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A310C">
        <w:rPr>
          <w:b/>
          <w:i/>
          <w:sz w:val="28"/>
          <w:lang w:eastAsia="ko-KR"/>
        </w:rPr>
        <w:t>251</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37316C"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A310C">
            <w:pPr>
              <w:pStyle w:val="CRCoverPage"/>
              <w:spacing w:after="0"/>
              <w:rPr>
                <w:noProof/>
              </w:rPr>
            </w:pPr>
            <w:r>
              <w:rPr>
                <w:b/>
                <w:noProof/>
                <w:sz w:val="28"/>
              </w:rPr>
              <w:t>0206</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37316C">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400A4" w:rsidP="003A1B8E">
            <w:pPr>
              <w:pStyle w:val="CRCoverPage"/>
              <w:spacing w:after="0"/>
              <w:ind w:left="100"/>
              <w:rPr>
                <w:noProof/>
              </w:rPr>
            </w:pPr>
            <w:r>
              <w:t>Slice load level information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D369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6993" w:rsidRDefault="005B6993" w:rsidP="000C70B8">
            <w:pPr>
              <w:pStyle w:val="CRCoverPage"/>
              <w:numPr>
                <w:ilvl w:val="0"/>
                <w:numId w:val="25"/>
              </w:numPr>
              <w:spacing w:after="0"/>
              <w:ind w:left="459" w:hanging="357"/>
              <w:rPr>
                <w:lang w:eastAsia="zh-CN"/>
              </w:rPr>
            </w:pPr>
            <w:r>
              <w:rPr>
                <w:noProof/>
                <w:lang w:eastAsia="zh-CN"/>
              </w:rPr>
              <w:t>Subclauses 4.2.1.1 &amp; 4.3.1.1: the observed event ‘load level information’ is too general to define the specific slice load level information, and may confused with NF load which indicates the NF load level information;</w:t>
            </w:r>
          </w:p>
          <w:p w:rsidR="000C70B8" w:rsidRDefault="000C70B8" w:rsidP="000C70B8">
            <w:pPr>
              <w:pStyle w:val="B10"/>
              <w:numPr>
                <w:ilvl w:val="0"/>
                <w:numId w:val="25"/>
              </w:numPr>
              <w:spacing w:after="0"/>
              <w:ind w:left="459" w:hanging="357"/>
              <w:rPr>
                <w:rFonts w:ascii="Arial" w:hAnsi="Arial"/>
                <w:lang w:eastAsia="zh-CN"/>
              </w:rPr>
            </w:pPr>
            <w:r>
              <w:rPr>
                <w:rFonts w:ascii="Arial" w:hAnsi="Arial"/>
                <w:lang w:eastAsia="zh-CN"/>
              </w:rPr>
              <w:t>Subclause 4.2.2.4.2:</w:t>
            </w:r>
            <w:r w:rsidR="00A418DC">
              <w:rPr>
                <w:rFonts w:ascii="Arial" w:hAnsi="Arial"/>
                <w:lang w:eastAsia="zh-CN"/>
              </w:rPr>
              <w:t xml:space="preserve"> </w:t>
            </w:r>
            <w:r w:rsidR="00252702">
              <w:rPr>
                <w:rFonts w:ascii="Arial" w:hAnsi="Arial"/>
                <w:lang w:eastAsia="zh-CN"/>
              </w:rPr>
              <w:t xml:space="preserve">proposed to </w:t>
            </w:r>
            <w:r w:rsidR="00A705B7">
              <w:rPr>
                <w:rFonts w:ascii="Arial" w:hAnsi="Arial"/>
                <w:lang w:eastAsia="zh-CN"/>
              </w:rPr>
              <w:t>change the description to describe the top level data type for the SLICE_LOAD_LEVEL event to align with other events;</w:t>
            </w:r>
          </w:p>
          <w:p w:rsidR="000C70B8" w:rsidRDefault="000C70B8" w:rsidP="000C70B8">
            <w:pPr>
              <w:pStyle w:val="B10"/>
              <w:numPr>
                <w:ilvl w:val="0"/>
                <w:numId w:val="25"/>
              </w:numPr>
              <w:spacing w:after="0"/>
              <w:ind w:left="459" w:hanging="357"/>
              <w:rPr>
                <w:rFonts w:ascii="Arial" w:hAnsi="Arial"/>
                <w:lang w:eastAsia="zh-CN"/>
              </w:rPr>
            </w:pPr>
            <w:r>
              <w:rPr>
                <w:rFonts w:ascii="Arial" w:hAnsi="Arial"/>
                <w:lang w:eastAsia="zh-CN"/>
              </w:rPr>
              <w:t>Subclause 5.1.6.2.3:</w:t>
            </w:r>
            <w:r w:rsidR="00A418DC">
              <w:rPr>
                <w:rFonts w:ascii="Arial" w:hAnsi="Arial"/>
                <w:lang w:eastAsia="zh-CN"/>
              </w:rPr>
              <w:t xml:space="preserve"> since NSI_LOAD_LEVEL event can only support notification, network slice load level information, it’s proposed to clearly clarify that the loadLevelThreshold attribute may only included for SLICE_LOAD_LEVEL event;</w:t>
            </w:r>
          </w:p>
          <w:p w:rsidR="000C70B8" w:rsidRDefault="000C70B8" w:rsidP="000C70B8">
            <w:pPr>
              <w:pStyle w:val="B10"/>
              <w:numPr>
                <w:ilvl w:val="0"/>
                <w:numId w:val="25"/>
              </w:numPr>
              <w:spacing w:after="0"/>
              <w:ind w:left="459" w:hanging="357"/>
              <w:rPr>
                <w:rFonts w:ascii="Arial" w:hAnsi="Arial"/>
                <w:lang w:eastAsia="zh-CN"/>
              </w:rPr>
            </w:pPr>
            <w:r>
              <w:rPr>
                <w:rFonts w:ascii="Arial" w:hAnsi="Arial"/>
                <w:lang w:eastAsia="zh-CN"/>
              </w:rPr>
              <w:t>Subclause 5.1.6.2.6:</w:t>
            </w:r>
            <w:r w:rsidR="002E3EDC">
              <w:rPr>
                <w:rFonts w:ascii="Arial" w:hAnsi="Arial"/>
                <w:lang w:eastAsia="zh-CN"/>
              </w:rPr>
              <w:t xml:space="preserve"> the loadLevelInformation attribute applies for each network slice not the sum of the network slices.</w:t>
            </w:r>
          </w:p>
          <w:p w:rsidR="000C70B8" w:rsidRPr="005B6993" w:rsidRDefault="000C70B8" w:rsidP="000C70B8">
            <w:pPr>
              <w:pStyle w:val="B10"/>
              <w:numPr>
                <w:ilvl w:val="0"/>
                <w:numId w:val="25"/>
              </w:numPr>
              <w:spacing w:after="0"/>
              <w:ind w:left="459" w:hanging="357"/>
              <w:rPr>
                <w:rFonts w:ascii="Arial" w:hAnsi="Arial"/>
                <w:lang w:eastAsia="zh-CN"/>
              </w:rPr>
            </w:pPr>
            <w:r>
              <w:rPr>
                <w:rFonts w:ascii="Arial" w:hAnsi="Arial"/>
                <w:lang w:eastAsia="zh-CN"/>
              </w:rPr>
              <w:t xml:space="preserve">A.2: </w:t>
            </w:r>
            <w:r w:rsidR="002E3EDC">
              <w:rPr>
                <w:rFonts w:ascii="Arial" w:hAnsi="Arial"/>
                <w:lang w:eastAsia="zh-CN"/>
              </w:rPr>
              <w:t xml:space="preserve">the description for loadLevelThreshold is incorrect since it shall be supplied </w:t>
            </w:r>
            <w:r w:rsidR="002E3EDC" w:rsidRPr="002E3EDC">
              <w:rPr>
                <w:rFonts w:ascii="Arial" w:hAnsi="Arial"/>
                <w:lang w:eastAsia="zh-CN"/>
              </w:rPr>
              <w:t>if the "notifMethod" in "evtReq" is set to "ON_EVENT_DETECTION" or "notificationMethod" in "eventSubscriptions" is set to "THRESHOLD" or omitted</w:t>
            </w:r>
            <w:r w:rsidR="00A705B7">
              <w:rPr>
                <w:rFonts w:ascii="Arial" w:hAnsi="Arial"/>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993" w:rsidRDefault="005B6993" w:rsidP="00252702">
            <w:pPr>
              <w:pStyle w:val="CRCoverPage"/>
              <w:numPr>
                <w:ilvl w:val="0"/>
                <w:numId w:val="14"/>
              </w:numPr>
              <w:spacing w:after="0"/>
              <w:rPr>
                <w:lang w:eastAsia="zh-CN"/>
              </w:rPr>
            </w:pPr>
            <w:r>
              <w:rPr>
                <w:noProof/>
                <w:lang w:eastAsia="zh-CN"/>
              </w:rPr>
              <w:t>Subclauses 4.2.1.1 &amp; 4.3.1.1:extend ‘load level information’ to ‘slice load level information’;</w:t>
            </w:r>
          </w:p>
          <w:p w:rsidR="00252702" w:rsidRDefault="00252702" w:rsidP="00252702">
            <w:pPr>
              <w:pStyle w:val="B10"/>
              <w:numPr>
                <w:ilvl w:val="0"/>
                <w:numId w:val="14"/>
              </w:numPr>
              <w:spacing w:after="0"/>
              <w:rPr>
                <w:rFonts w:ascii="Arial" w:hAnsi="Arial"/>
                <w:lang w:eastAsia="zh-CN"/>
              </w:rPr>
            </w:pPr>
            <w:r>
              <w:rPr>
                <w:rFonts w:ascii="Arial" w:hAnsi="Arial"/>
                <w:lang w:eastAsia="zh-CN"/>
              </w:rPr>
              <w:t>Subclause 4.2.2.4.2: change the description to describe the top level data type for the SLICE_LOAD_LEVEL event to align with other events;</w:t>
            </w:r>
          </w:p>
          <w:p w:rsidR="00252702" w:rsidRDefault="00252702" w:rsidP="00252702">
            <w:pPr>
              <w:pStyle w:val="B10"/>
              <w:numPr>
                <w:ilvl w:val="0"/>
                <w:numId w:val="14"/>
              </w:numPr>
              <w:spacing w:after="0"/>
              <w:rPr>
                <w:rFonts w:ascii="Arial" w:hAnsi="Arial"/>
                <w:lang w:eastAsia="zh-CN"/>
              </w:rPr>
            </w:pPr>
            <w:r>
              <w:rPr>
                <w:rFonts w:ascii="Arial" w:hAnsi="Arial"/>
                <w:lang w:eastAsia="zh-CN"/>
              </w:rPr>
              <w:t>Subclause 5.1.6.2.3: clarify that the loadLevelThreshold attribute may only included for SLICE_LOAD_LEVEL event;</w:t>
            </w:r>
          </w:p>
          <w:p w:rsidR="00252702" w:rsidRDefault="00252702" w:rsidP="00252702">
            <w:pPr>
              <w:pStyle w:val="B10"/>
              <w:numPr>
                <w:ilvl w:val="0"/>
                <w:numId w:val="14"/>
              </w:numPr>
              <w:spacing w:after="0"/>
              <w:rPr>
                <w:rFonts w:ascii="Arial" w:hAnsi="Arial"/>
                <w:lang w:eastAsia="zh-CN"/>
              </w:rPr>
            </w:pPr>
            <w:r>
              <w:rPr>
                <w:rFonts w:ascii="Arial" w:hAnsi="Arial"/>
                <w:lang w:eastAsia="zh-CN"/>
              </w:rPr>
              <w:t>Subclause 5.1.6.2.6: the loadLevelInformation attribute applies for each network slice not the sum of the network slices.</w:t>
            </w:r>
          </w:p>
          <w:p w:rsidR="006966A1" w:rsidRDefault="00252702" w:rsidP="00252702">
            <w:pPr>
              <w:pStyle w:val="CRCoverPage"/>
              <w:numPr>
                <w:ilvl w:val="0"/>
                <w:numId w:val="14"/>
              </w:numPr>
              <w:spacing w:after="0"/>
              <w:rPr>
                <w:noProof/>
                <w:lang w:eastAsia="zh-CN"/>
              </w:rPr>
            </w:pPr>
            <w:r>
              <w:rPr>
                <w:lang w:eastAsia="zh-CN"/>
              </w:rPr>
              <w:t>A.2: remove the description ‘</w:t>
            </w:r>
            <w:r>
              <w:t>Shall be supplied for notification method "THRESHOLD".</w:t>
            </w:r>
            <w:r>
              <w:rPr>
                <w:lang w:eastAsia="zh-CN"/>
              </w:rPr>
              <w:t>’ to make it more general.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555D2F">
            <w:pPr>
              <w:pStyle w:val="CRCoverPage"/>
              <w:spacing w:after="0"/>
              <w:ind w:left="100"/>
              <w:rPr>
                <w:noProof/>
                <w:lang w:eastAsia="zh-CN"/>
              </w:rPr>
            </w:pPr>
            <w:r>
              <w:rPr>
                <w:noProof/>
                <w:lang w:eastAsia="zh-CN"/>
              </w:rPr>
              <w:t>Incorrect and unclear definition to support slice load level information.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72DDC" w:rsidP="00672DDC">
            <w:pPr>
              <w:pStyle w:val="CRCoverPage"/>
              <w:spacing w:after="0"/>
              <w:ind w:left="100"/>
              <w:rPr>
                <w:noProof/>
                <w:lang w:eastAsia="zh-CN"/>
              </w:rPr>
            </w:pPr>
            <w:r>
              <w:rPr>
                <w:noProof/>
                <w:lang w:eastAsia="zh-CN"/>
              </w:rPr>
              <w:t xml:space="preserve">4.2.1.1; 4.2.2.2.2; 4.2.2.4.2; 4.3.1.1; </w:t>
            </w:r>
            <w:r w:rsidR="00FF3ED2">
              <w:rPr>
                <w:rFonts w:hint="eastAsia"/>
                <w:noProof/>
                <w:lang w:eastAsia="zh-CN"/>
              </w:rPr>
              <w:t>5</w:t>
            </w:r>
            <w:r w:rsidR="00FF3ED2">
              <w:rPr>
                <w:noProof/>
                <w:lang w:eastAsia="zh-CN"/>
              </w:rPr>
              <w:t>.1.6.2.</w:t>
            </w:r>
            <w:r>
              <w:rPr>
                <w:noProof/>
                <w:lang w:eastAsia="zh-CN"/>
              </w:rPr>
              <w:t>3</w:t>
            </w:r>
            <w:r w:rsidR="006966A1">
              <w:rPr>
                <w:noProof/>
                <w:lang w:eastAsia="zh-CN"/>
              </w:rPr>
              <w:t>; 5.1.6.2.</w:t>
            </w:r>
            <w:r>
              <w:rPr>
                <w:noProof/>
                <w:lang w:eastAsia="zh-CN"/>
              </w:rPr>
              <w:t>6</w:t>
            </w:r>
            <w:r w:rsidR="00566A3F">
              <w:rPr>
                <w:noProof/>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E6B7B" w:rsidP="008E6B7B">
            <w:pPr>
              <w:pStyle w:val="CRCoverPage"/>
              <w:spacing w:after="0"/>
              <w:ind w:left="100"/>
              <w:rPr>
                <w:noProof/>
                <w:lang w:eastAsia="zh-CN"/>
              </w:rPr>
            </w:pPr>
            <w:r>
              <w:rPr>
                <w:rFonts w:hint="eastAsia"/>
                <w:noProof/>
                <w:lang w:eastAsia="zh-CN"/>
              </w:rPr>
              <w:t>T</w:t>
            </w:r>
            <w:r>
              <w:rPr>
                <w:noProof/>
                <w:lang w:eastAsia="zh-CN"/>
              </w:rPr>
              <w:t>his CR introduces backward compatible correction on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22717" w:rsidRDefault="00222717" w:rsidP="00222717">
      <w:pPr>
        <w:pStyle w:val="4"/>
        <w:rPr>
          <w:lang w:eastAsia="zh-CN"/>
        </w:rPr>
      </w:pPr>
      <w:bookmarkStart w:id="4" w:name="_Toc28012754"/>
      <w:bookmarkStart w:id="5" w:name="_Toc34266224"/>
      <w:bookmarkStart w:id="6" w:name="_Toc36102395"/>
      <w:bookmarkStart w:id="7" w:name="_Toc43563437"/>
      <w:bookmarkStart w:id="8" w:name="_Toc45133980"/>
      <w:bookmarkStart w:id="9" w:name="_Toc28012763"/>
      <w:bookmarkStart w:id="10" w:name="_Toc34266233"/>
      <w:bookmarkStart w:id="11" w:name="_Toc36102404"/>
      <w:bookmarkStart w:id="12" w:name="_Toc43563446"/>
      <w:bookmarkStart w:id="13" w:name="_Toc45133989"/>
      <w:bookmarkStart w:id="14" w:name="_Toc28005572"/>
      <w:bookmarkStart w:id="15" w:name="_Toc36041447"/>
      <w:bookmarkStart w:id="16" w:name="_Toc28012820"/>
      <w:bookmarkStart w:id="17" w:name="_Toc34266290"/>
      <w:bookmarkStart w:id="18" w:name="_Toc36102461"/>
      <w:bookmarkStart w:id="19" w:name="_Toc28012812"/>
      <w:bookmarkStart w:id="20" w:name="_Toc524420712"/>
      <w:bookmarkStart w:id="21" w:name="_Toc524420423"/>
      <w:bookmarkStart w:id="22" w:name="_Toc524420705"/>
      <w:r>
        <w:t>4.2.</w:t>
      </w:r>
      <w:r>
        <w:rPr>
          <w:rFonts w:hint="eastAsia"/>
          <w:lang w:eastAsia="zh-CN"/>
        </w:rPr>
        <w:t>1</w:t>
      </w:r>
      <w:r>
        <w:rPr>
          <w:lang w:eastAsia="zh-CN"/>
        </w:rPr>
        <w:t>.1</w:t>
      </w:r>
      <w:r>
        <w:tab/>
      </w:r>
      <w:r>
        <w:rPr>
          <w:rFonts w:hint="eastAsia"/>
          <w:lang w:eastAsia="zh-CN"/>
        </w:rPr>
        <w:t>Overview</w:t>
      </w:r>
      <w:bookmarkEnd w:id="4"/>
      <w:bookmarkEnd w:id="5"/>
      <w:bookmarkEnd w:id="6"/>
      <w:bookmarkEnd w:id="7"/>
      <w:bookmarkEnd w:id="8"/>
    </w:p>
    <w:p w:rsidR="00222717" w:rsidRDefault="00222717" w:rsidP="00222717">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rsidR="00222717" w:rsidRDefault="00222717" w:rsidP="00222717">
      <w:r>
        <w:t>This service:</w:t>
      </w:r>
    </w:p>
    <w:p w:rsidR="00222717" w:rsidRDefault="00222717" w:rsidP="00222717">
      <w:pPr>
        <w:pStyle w:val="B10"/>
      </w:pPr>
      <w:r>
        <w:t>-</w:t>
      </w:r>
      <w:r>
        <w:tab/>
        <w:t>allows NF consumers to subscribe to and unsubscribe from different analytic events; and</w:t>
      </w:r>
    </w:p>
    <w:p w:rsidR="00222717" w:rsidRDefault="00222717" w:rsidP="00222717">
      <w:pPr>
        <w:pStyle w:val="B10"/>
      </w:pPr>
      <w:r>
        <w:t>-</w:t>
      </w:r>
      <w:r>
        <w:tab/>
        <w:t>notifies NF consumers with a corresponding subscription about observed events.</w:t>
      </w:r>
    </w:p>
    <w:p w:rsidR="00222717" w:rsidRDefault="00222717" w:rsidP="00222717">
      <w:r>
        <w:t>The types of observed events include:</w:t>
      </w:r>
    </w:p>
    <w:p w:rsidR="00222717" w:rsidRDefault="00222717" w:rsidP="00222717">
      <w:pPr>
        <w:pStyle w:val="B10"/>
      </w:pPr>
      <w:r>
        <w:t>-</w:t>
      </w:r>
      <w:r>
        <w:tab/>
      </w:r>
      <w:ins w:id="23" w:author="Huawei" w:date="2020-08-06T09:31:00Z">
        <w:r>
          <w:t xml:space="preserve">Slice </w:t>
        </w:r>
      </w:ins>
      <w:del w:id="24" w:author="Huawei" w:date="2020-08-06T09:31:00Z">
        <w:r w:rsidDel="00DA5C51">
          <w:delText>L</w:delText>
        </w:r>
      </w:del>
      <w:ins w:id="25" w:author="Huawei" w:date="2020-08-06T09:31:00Z">
        <w:r>
          <w:t>l</w:t>
        </w:r>
      </w:ins>
      <w:r>
        <w:t>oad level information;</w:t>
      </w:r>
    </w:p>
    <w:p w:rsidR="00222717" w:rsidRDefault="00222717" w:rsidP="00222717">
      <w:pPr>
        <w:pStyle w:val="B10"/>
      </w:pPr>
      <w:r>
        <w:t>-</w:t>
      </w:r>
      <w:r>
        <w:tab/>
        <w:t>Service experience;</w:t>
      </w:r>
    </w:p>
    <w:p w:rsidR="00222717" w:rsidRDefault="00222717" w:rsidP="00222717">
      <w:pPr>
        <w:pStyle w:val="B10"/>
      </w:pPr>
      <w:r>
        <w:t>-</w:t>
      </w:r>
      <w:r>
        <w:tab/>
        <w:t>NF load;</w:t>
      </w:r>
    </w:p>
    <w:p w:rsidR="00222717" w:rsidRDefault="00222717" w:rsidP="00222717">
      <w:pPr>
        <w:pStyle w:val="B10"/>
      </w:pPr>
      <w:r>
        <w:t>-</w:t>
      </w:r>
      <w:r>
        <w:tab/>
        <w:t>Network performance;</w:t>
      </w:r>
    </w:p>
    <w:p w:rsidR="00222717" w:rsidRDefault="00222717" w:rsidP="00222717">
      <w:pPr>
        <w:pStyle w:val="B10"/>
      </w:pPr>
      <w:r>
        <w:t>-</w:t>
      </w:r>
      <w:r>
        <w:tab/>
        <w:t>Abnormal behaviour;</w:t>
      </w:r>
    </w:p>
    <w:p w:rsidR="00222717" w:rsidRDefault="00222717" w:rsidP="00222717">
      <w:pPr>
        <w:pStyle w:val="B10"/>
      </w:pPr>
      <w:r>
        <w:t>-</w:t>
      </w:r>
      <w:r>
        <w:tab/>
        <w:t>UE mobility;</w:t>
      </w:r>
    </w:p>
    <w:p w:rsidR="00222717" w:rsidRDefault="00222717" w:rsidP="00222717">
      <w:pPr>
        <w:pStyle w:val="B10"/>
      </w:pPr>
      <w:r>
        <w:t>-</w:t>
      </w:r>
      <w:r>
        <w:tab/>
        <w:t>UE communication;</w:t>
      </w:r>
    </w:p>
    <w:p w:rsidR="00222717" w:rsidRDefault="00222717" w:rsidP="00222717">
      <w:pPr>
        <w:pStyle w:val="B10"/>
      </w:pPr>
      <w:r>
        <w:t>-</w:t>
      </w:r>
      <w:r>
        <w:tab/>
        <w:t>User data congestion; and</w:t>
      </w:r>
    </w:p>
    <w:p w:rsidR="00222717" w:rsidRDefault="00222717" w:rsidP="00222717">
      <w:pPr>
        <w:pStyle w:val="B10"/>
      </w:pPr>
      <w:r>
        <w:t>-</w:t>
      </w:r>
      <w:r>
        <w:tab/>
        <w:t>QoS sustainability.</w:t>
      </w:r>
    </w:p>
    <w:bookmarkEnd w:id="9"/>
    <w:bookmarkEnd w:id="10"/>
    <w:bookmarkEnd w:id="11"/>
    <w:bookmarkEnd w:id="12"/>
    <w:bookmarkEnd w:id="13"/>
    <w:p w:rsidR="00810C40" w:rsidRDefault="00810C40" w:rsidP="00810C40">
      <w:pPr>
        <w:rPr>
          <w:noProof/>
          <w:lang w:eastAsia="zh-CN"/>
        </w:rPr>
      </w:pPr>
    </w:p>
    <w:p w:rsidR="00F817F2" w:rsidRPr="00B61815" w:rsidRDefault="00F817F2" w:rsidP="00F81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817F2" w:rsidRDefault="00F817F2" w:rsidP="00F817F2">
      <w:pPr>
        <w:pStyle w:val="5"/>
      </w:pPr>
      <w:bookmarkStart w:id="26" w:name="_Toc28012770"/>
      <w:bookmarkStart w:id="27" w:name="_Toc34266240"/>
      <w:bookmarkStart w:id="28" w:name="_Toc36102411"/>
      <w:bookmarkStart w:id="29" w:name="_Toc43563453"/>
      <w:bookmarkStart w:id="30" w:name="_Toc45133996"/>
      <w:r>
        <w:t>4.2.2.4.2</w:t>
      </w:r>
      <w:r>
        <w:tab/>
        <w:t>Notification about subscribed event</w:t>
      </w:r>
      <w:bookmarkEnd w:id="26"/>
      <w:bookmarkEnd w:id="27"/>
      <w:bookmarkEnd w:id="28"/>
      <w:bookmarkEnd w:id="29"/>
      <w:bookmarkEnd w:id="30"/>
      <w:r>
        <w:t xml:space="preserve"> </w:t>
      </w:r>
    </w:p>
    <w:p w:rsidR="00F817F2" w:rsidRDefault="00F817F2" w:rsidP="00F817F2">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F817F2" w:rsidRDefault="00F817F2" w:rsidP="00F817F2">
      <w:pPr>
        <w:pStyle w:val="TH"/>
        <w:rPr>
          <w:rFonts w:eastAsia="等线"/>
          <w:lang w:eastAsia="zh-CN"/>
        </w:rPr>
      </w:pPr>
      <w:r>
        <w:rPr>
          <w:noProof/>
          <w:lang w:val="en-US" w:eastAsia="zh-CN"/>
        </w:rPr>
        <w:drawing>
          <wp:inline distT="0" distB="0" distL="0" distR="0">
            <wp:extent cx="6076950" cy="16859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685925"/>
                    </a:xfrm>
                    <a:prstGeom prst="rect">
                      <a:avLst/>
                    </a:prstGeom>
                    <a:noFill/>
                    <a:ln>
                      <a:noFill/>
                    </a:ln>
                  </pic:spPr>
                </pic:pic>
              </a:graphicData>
            </a:graphic>
          </wp:inline>
        </w:drawing>
      </w:r>
    </w:p>
    <w:p w:rsidR="00F817F2" w:rsidRDefault="00F817F2" w:rsidP="00F817F2">
      <w:pPr>
        <w:pStyle w:val="TF"/>
      </w:pPr>
      <w:r>
        <w:t>Figure 4.2.2.</w:t>
      </w:r>
      <w:r>
        <w:rPr>
          <w:rFonts w:hint="eastAsia"/>
          <w:lang w:eastAsia="zh-CN"/>
        </w:rPr>
        <w:t>4</w:t>
      </w:r>
      <w:r>
        <w:t>.2-1: NWDAF notifies the</w:t>
      </w:r>
      <w:r>
        <w:rPr>
          <w:rFonts w:eastAsia="Batang"/>
        </w:rPr>
        <w:t xml:space="preserve"> </w:t>
      </w:r>
      <w:r>
        <w:t>subscribed event</w:t>
      </w:r>
    </w:p>
    <w:p w:rsidR="00F817F2" w:rsidRDefault="00F817F2" w:rsidP="00F817F2">
      <w:pPr>
        <w:rPr>
          <w:rFonts w:eastAsia="等线"/>
        </w:rPr>
      </w:pPr>
      <w:r>
        <w:rPr>
          <w:rFonts w:eastAsia="等线"/>
        </w:rPr>
        <w:lastRenderedPageBreak/>
        <w:t>The NWDAF shall invoke the Nnwdaf_EventsSubscription_Notify service operation to notify the subscribed event. The NWDAF shall sends an HTTP POST request with "{notificationURI}" received in the Nnwdaf_EventsSubscription_Subscribe service operation as Resource URI, as shown in figure 4.2.2.4.2-1, step 1. The NnwdafEventsSubscriptionNotification data structure provided in the request body that shall include:</w:t>
      </w:r>
    </w:p>
    <w:p w:rsidR="00F817F2" w:rsidRDefault="00F817F2" w:rsidP="00F817F2">
      <w:pPr>
        <w:pStyle w:val="B10"/>
        <w:rPr>
          <w:noProof/>
        </w:rPr>
      </w:pPr>
      <w:r>
        <w:t>-</w:t>
      </w:r>
      <w:r>
        <w:tab/>
        <w:t>a description of the notified event as "</w:t>
      </w:r>
      <w:r>
        <w:rPr>
          <w:noProof/>
        </w:rPr>
        <w:t>eventNotifications" attribute that for each event shall include:</w:t>
      </w:r>
    </w:p>
    <w:p w:rsidR="00F817F2" w:rsidRDefault="00F817F2" w:rsidP="00F817F2">
      <w:pPr>
        <w:pStyle w:val="B2"/>
      </w:pPr>
      <w:r>
        <w:t>a)</w:t>
      </w:r>
      <w:r>
        <w:tab/>
        <w:t>an event identifier as "event" attribute;</w:t>
      </w:r>
    </w:p>
    <w:p w:rsidR="00F817F2" w:rsidRDefault="00F817F2" w:rsidP="00F817F2">
      <w:pPr>
        <w:pStyle w:val="B2"/>
      </w:pPr>
      <w:r>
        <w:t>b)</w:t>
      </w:r>
      <w:r>
        <w:tab/>
      </w:r>
      <w:del w:id="31" w:author="Huawei" w:date="2020-08-06T14:36:00Z">
        <w:r w:rsidDel="00F817F2">
          <w:delText xml:space="preserve">identification(s) of network slice to which the notification applies as </w:delText>
        </w:r>
        <w:r w:rsidDel="00F817F2">
          <w:rPr>
            <w:rFonts w:hint="eastAsia"/>
          </w:rPr>
          <w:delText>"</w:delText>
        </w:r>
        <w:r w:rsidDel="00F817F2">
          <w:delText xml:space="preserve">snssais" attribute and </w:delText>
        </w:r>
      </w:del>
      <w:ins w:id="32" w:author="Huawei" w:date="2020-08-06T14:36:00Z">
        <w:r>
          <w:t xml:space="preserve">network slice </w:t>
        </w:r>
      </w:ins>
      <w:r>
        <w:t>load level information in the "</w:t>
      </w:r>
      <w:ins w:id="33" w:author="Huawei" w:date="2020-08-06T14:35:00Z">
        <w:r w:rsidRPr="00F817F2">
          <w:rPr>
            <w:rFonts w:hint="eastAsia"/>
          </w:rPr>
          <w:t>sliceLoadLevelInfo</w:t>
        </w:r>
      </w:ins>
      <w:del w:id="34" w:author="Huawei" w:date="2020-08-06T14:35:00Z">
        <w:r w:rsidDel="00F817F2">
          <w:delText>loadLevelInformation</w:delText>
        </w:r>
      </w:del>
      <w:r>
        <w:t>" attribute when subscribed event is "SLICE_LOAD_LEVEL";</w:t>
      </w:r>
    </w:p>
    <w:p w:rsidR="00F817F2" w:rsidRDefault="00F817F2" w:rsidP="00F817F2">
      <w:pPr>
        <w:pStyle w:val="B2"/>
        <w:rPr>
          <w:noProof/>
        </w:rPr>
      </w:pPr>
      <w:r>
        <w:rPr>
          <w:noProof/>
        </w:rPr>
        <w:t>c)</w:t>
      </w:r>
      <w:r>
        <w:rPr>
          <w:noProof/>
        </w:rPr>
        <w:tab/>
        <w:t xml:space="preserve">service experience information as "svcExpInfo" attribute when subscribed event is "SERVICE_EXPERIENCE"; </w:t>
      </w:r>
    </w:p>
    <w:p w:rsidR="00F817F2" w:rsidRDefault="00F817F2" w:rsidP="00F817F2">
      <w:pPr>
        <w:pStyle w:val="B2"/>
      </w:pPr>
      <w:r>
        <w:t>d)</w:t>
      </w:r>
      <w:r>
        <w:tab/>
        <w:t xml:space="preserve">UE mobility information in the "ueMobs" attribute when subscribed event is "UE_MOBILITY"; </w:t>
      </w:r>
    </w:p>
    <w:p w:rsidR="00F817F2" w:rsidRDefault="00F817F2" w:rsidP="00F817F2">
      <w:pPr>
        <w:pStyle w:val="B2"/>
      </w:pPr>
      <w:r>
        <w:t>e)</w:t>
      </w:r>
      <w:r>
        <w:tab/>
        <w:t xml:space="preserve">UE communication information in the "ueComms" attribute when subscribed event is "UE_COMM"; </w:t>
      </w:r>
    </w:p>
    <w:p w:rsidR="00F817F2" w:rsidRDefault="00F817F2" w:rsidP="00F817F2">
      <w:pPr>
        <w:pStyle w:val="B2"/>
      </w:pPr>
      <w:r>
        <w:t>f)</w:t>
      </w:r>
      <w:r>
        <w:tab/>
        <w:t>Abnormal behaviour information in the "</w:t>
      </w:r>
      <w:r>
        <w:rPr>
          <w:rFonts w:hint="eastAsia"/>
        </w:rPr>
        <w:t>abnor</w:t>
      </w:r>
      <w:r>
        <w:t>Behavrs" attribute when subscribed event is "ABNORMAL_BEHAVIOUR";</w:t>
      </w:r>
    </w:p>
    <w:p w:rsidR="00F817F2" w:rsidRDefault="00F817F2" w:rsidP="00F817F2">
      <w:pPr>
        <w:pStyle w:val="B2"/>
        <w:rPr>
          <w:noProof/>
        </w:rPr>
      </w:pPr>
      <w:r>
        <w:rPr>
          <w:noProof/>
        </w:rPr>
        <w:t>g)</w:t>
      </w:r>
      <w:r>
        <w:rPr>
          <w:noProof/>
        </w:rPr>
        <w:tab/>
        <w:t>User data congestion information in the "userDataCongInfos" attribute when subscribed event is "USER_DATA_CONGESTION";</w:t>
      </w:r>
    </w:p>
    <w:p w:rsidR="00F817F2" w:rsidRDefault="00F817F2" w:rsidP="00F817F2">
      <w:pPr>
        <w:pStyle w:val="B2"/>
        <w:rPr>
          <w:noProof/>
        </w:rPr>
      </w:pPr>
      <w:r>
        <w:rPr>
          <w:noProof/>
        </w:rPr>
        <w:t>h)</w:t>
      </w:r>
      <w:r>
        <w:rPr>
          <w:noProof/>
        </w:rPr>
        <w:tab/>
        <w:t xml:space="preserve">QoS sustainability information in the "qosSustainInfos" attribute when subscribed event is "QOS_SUSTAINABILITY"; </w:t>
      </w:r>
    </w:p>
    <w:p w:rsidR="00F817F2" w:rsidRDefault="00F817F2" w:rsidP="00F817F2">
      <w:pPr>
        <w:pStyle w:val="B2"/>
        <w:rPr>
          <w:noProof/>
        </w:rPr>
      </w:pPr>
      <w:r>
        <w:rPr>
          <w:noProof/>
        </w:rPr>
        <w:t>i)</w:t>
      </w:r>
      <w:r>
        <w:rPr>
          <w:noProof/>
        </w:rPr>
        <w:tab/>
        <w:t>NF load information in "nfLoadLevelInfo" attribute when subscribed event is "NF_LOAD";</w:t>
      </w:r>
    </w:p>
    <w:p w:rsidR="00F817F2" w:rsidRDefault="00F817F2" w:rsidP="00F817F2">
      <w:pPr>
        <w:pStyle w:val="B2"/>
      </w:pPr>
      <w:r>
        <w:rPr>
          <w:noProof/>
        </w:rPr>
        <w:t>j)</w:t>
      </w:r>
      <w:r>
        <w:rPr>
          <w:noProof/>
        </w:rPr>
        <w:tab/>
      </w:r>
      <w:r>
        <w:tab/>
        <w:t>Network performance information in the "nwPerfs" attribute when subscribed event is "NETWORK_PERFORMANCE"; and</w:t>
      </w:r>
    </w:p>
    <w:p w:rsidR="00F817F2" w:rsidRDefault="00F817F2" w:rsidP="00F817F2">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rsidR="00F817F2" w:rsidRDefault="00F817F2" w:rsidP="00F817F2">
      <w:pPr>
        <w:pStyle w:val="B10"/>
        <w:rPr>
          <w:rFonts w:eastAsia="等线"/>
        </w:rPr>
      </w:pPr>
      <w:r>
        <w:t>-</w:t>
      </w:r>
      <w:r>
        <w:tab/>
        <w:t>an event subscriptionId as "subscriptionId" attribute.</w:t>
      </w:r>
    </w:p>
    <w:p w:rsidR="00F817F2" w:rsidRDefault="00F817F2" w:rsidP="00F817F2">
      <w:pPr>
        <w:rPr>
          <w:rFonts w:eastAsia="等线"/>
        </w:rPr>
      </w:pPr>
      <w:r>
        <w:rPr>
          <w:rFonts w:eastAsia="等线"/>
        </w:rPr>
        <w:t xml:space="preserve">Upon the reception of an HTTP POST request with: "{notificationURI}" as Resource URI and NnwdafEventsSubscriptionNotification data structure as request body, the NF Service Consumer shall: </w:t>
      </w:r>
    </w:p>
    <w:p w:rsidR="00F817F2" w:rsidRDefault="00F817F2" w:rsidP="00F817F2">
      <w:pPr>
        <w:pStyle w:val="B10"/>
        <w:rPr>
          <w:rFonts w:eastAsia="等线"/>
        </w:rPr>
      </w:pPr>
      <w:r>
        <w:t>-</w:t>
      </w:r>
      <w:r>
        <w:tab/>
        <w:t>store the notification.</w:t>
      </w:r>
    </w:p>
    <w:p w:rsidR="00F817F2" w:rsidRDefault="00F817F2" w:rsidP="00F817F2">
      <w:pPr>
        <w:rPr>
          <w:i/>
        </w:rPr>
      </w:pPr>
      <w:r>
        <w:rPr>
          <w:rFonts w:eastAsia="等线"/>
        </w:rPr>
        <w:t>If the HTTP request message from the NWDAF is accepted, the NF Service Consumer shall respond</w:t>
      </w:r>
      <w:r>
        <w:rPr>
          <w:rFonts w:eastAsia="Batang"/>
        </w:rPr>
        <w:t xml:space="preserve"> </w:t>
      </w:r>
      <w:r>
        <w:rPr>
          <w:rFonts w:eastAsia="等线"/>
        </w:rPr>
        <w:t>with "204 No Content".</w:t>
      </w:r>
    </w:p>
    <w:p w:rsidR="00F817F2" w:rsidRPr="00F817F2" w:rsidRDefault="00F817F2"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22717" w:rsidRDefault="00222717" w:rsidP="00222717">
      <w:pPr>
        <w:pStyle w:val="4"/>
        <w:rPr>
          <w:lang w:eastAsia="zh-CN"/>
        </w:rPr>
      </w:pPr>
      <w:bookmarkStart w:id="35" w:name="_Toc28012773"/>
      <w:bookmarkStart w:id="36" w:name="_Toc34266243"/>
      <w:bookmarkStart w:id="37" w:name="_Toc36102414"/>
      <w:bookmarkStart w:id="38" w:name="_Toc43563456"/>
      <w:bookmarkStart w:id="39" w:name="_Toc45133999"/>
      <w:bookmarkStart w:id="40" w:name="_Toc28012816"/>
      <w:bookmarkStart w:id="41" w:name="_Toc34266286"/>
      <w:bookmarkStart w:id="42" w:name="_Toc36102457"/>
      <w:bookmarkStart w:id="43" w:name="_Toc43563499"/>
      <w:bookmarkStart w:id="44" w:name="_Toc45134042"/>
      <w:bookmarkEnd w:id="14"/>
      <w:bookmarkEnd w:id="15"/>
      <w:r>
        <w:t>4.3.</w:t>
      </w:r>
      <w:r>
        <w:rPr>
          <w:rFonts w:hint="eastAsia"/>
          <w:lang w:eastAsia="zh-CN"/>
        </w:rPr>
        <w:t>1</w:t>
      </w:r>
      <w:r>
        <w:rPr>
          <w:lang w:eastAsia="zh-CN"/>
        </w:rPr>
        <w:t>.1</w:t>
      </w:r>
      <w:r>
        <w:tab/>
      </w:r>
      <w:r>
        <w:rPr>
          <w:rFonts w:hint="eastAsia"/>
          <w:lang w:eastAsia="zh-CN"/>
        </w:rPr>
        <w:t>Overview</w:t>
      </w:r>
      <w:bookmarkEnd w:id="35"/>
      <w:bookmarkEnd w:id="36"/>
      <w:bookmarkEnd w:id="37"/>
      <w:bookmarkEnd w:id="38"/>
      <w:bookmarkEnd w:id="39"/>
    </w:p>
    <w:p w:rsidR="00222717" w:rsidRDefault="00222717" w:rsidP="00222717">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rsidR="00222717" w:rsidRDefault="00222717" w:rsidP="00222717">
      <w:r>
        <w:t>This service:</w:t>
      </w:r>
    </w:p>
    <w:p w:rsidR="00222717" w:rsidRDefault="00222717" w:rsidP="00222717">
      <w:pPr>
        <w:pStyle w:val="B10"/>
      </w:pPr>
      <w:r>
        <w:t>-</w:t>
      </w:r>
      <w:r>
        <w:tab/>
        <w:t>allows NF</w:t>
      </w:r>
      <w:r>
        <w:rPr>
          <w:rFonts w:eastAsia="Batang"/>
        </w:rPr>
        <w:t xml:space="preserve"> </w:t>
      </w:r>
      <w:r>
        <w:t>consumers to request and get different type of analytic event information.</w:t>
      </w:r>
    </w:p>
    <w:p w:rsidR="00222717" w:rsidRDefault="00222717" w:rsidP="00222717">
      <w:pPr>
        <w:rPr>
          <w:rFonts w:eastAsia="等线"/>
        </w:rPr>
      </w:pPr>
      <w:r>
        <w:rPr>
          <w:rFonts w:eastAsia="等线"/>
        </w:rPr>
        <w:t>The types of observed events include:</w:t>
      </w:r>
    </w:p>
    <w:p w:rsidR="00222717" w:rsidRDefault="00222717" w:rsidP="00222717">
      <w:pPr>
        <w:pStyle w:val="B10"/>
      </w:pPr>
      <w:r>
        <w:t>-</w:t>
      </w:r>
      <w:r>
        <w:tab/>
      </w:r>
      <w:ins w:id="45" w:author="Huawei" w:date="2020-08-06T09:44:00Z">
        <w:r>
          <w:t xml:space="preserve">Slice </w:t>
        </w:r>
      </w:ins>
      <w:del w:id="46" w:author="Huawei" w:date="2020-08-06T09:44:00Z">
        <w:r w:rsidDel="00467455">
          <w:delText>L</w:delText>
        </w:r>
      </w:del>
      <w:ins w:id="47" w:author="Huawei" w:date="2020-08-06T09:44:00Z">
        <w:r>
          <w:t>l</w:t>
        </w:r>
      </w:ins>
      <w:r>
        <w:t>oad level information;</w:t>
      </w:r>
    </w:p>
    <w:p w:rsidR="00222717" w:rsidRDefault="00222717" w:rsidP="00222717">
      <w:pPr>
        <w:pStyle w:val="B10"/>
      </w:pPr>
      <w:r>
        <w:t>-</w:t>
      </w:r>
      <w:r>
        <w:tab/>
        <w:t>Service experience;</w:t>
      </w:r>
    </w:p>
    <w:p w:rsidR="00222717" w:rsidRDefault="00222717" w:rsidP="00222717">
      <w:pPr>
        <w:pStyle w:val="B10"/>
      </w:pPr>
      <w:r>
        <w:lastRenderedPageBreak/>
        <w:t>-</w:t>
      </w:r>
      <w:r>
        <w:tab/>
        <w:t>NF load;</w:t>
      </w:r>
    </w:p>
    <w:p w:rsidR="00222717" w:rsidRDefault="00222717" w:rsidP="00222717">
      <w:pPr>
        <w:pStyle w:val="B10"/>
      </w:pPr>
      <w:r>
        <w:t>-</w:t>
      </w:r>
      <w:r>
        <w:tab/>
        <w:t>Network performance;</w:t>
      </w:r>
    </w:p>
    <w:p w:rsidR="00222717" w:rsidRDefault="00222717" w:rsidP="00222717">
      <w:pPr>
        <w:pStyle w:val="B10"/>
      </w:pPr>
      <w:r>
        <w:t>-</w:t>
      </w:r>
      <w:r>
        <w:tab/>
        <w:t>Abnormal behaviour;</w:t>
      </w:r>
    </w:p>
    <w:p w:rsidR="00222717" w:rsidRDefault="00222717" w:rsidP="00222717">
      <w:pPr>
        <w:pStyle w:val="B10"/>
      </w:pPr>
      <w:r>
        <w:t>-</w:t>
      </w:r>
      <w:r>
        <w:tab/>
        <w:t>UE mobility;</w:t>
      </w:r>
    </w:p>
    <w:p w:rsidR="00222717" w:rsidRDefault="00222717" w:rsidP="00222717">
      <w:pPr>
        <w:pStyle w:val="B10"/>
      </w:pPr>
      <w:r>
        <w:t>-</w:t>
      </w:r>
      <w:r>
        <w:tab/>
        <w:t>UE communication;</w:t>
      </w:r>
    </w:p>
    <w:p w:rsidR="00222717" w:rsidRDefault="00222717" w:rsidP="00222717">
      <w:pPr>
        <w:pStyle w:val="B10"/>
      </w:pPr>
      <w:r>
        <w:t>-</w:t>
      </w:r>
      <w:r>
        <w:tab/>
        <w:t>User data congestion; and</w:t>
      </w:r>
    </w:p>
    <w:p w:rsidR="00222717" w:rsidRDefault="00222717" w:rsidP="00222717">
      <w:pPr>
        <w:pStyle w:val="B10"/>
      </w:pPr>
      <w:r>
        <w:t>-</w:t>
      </w:r>
      <w:r>
        <w:tab/>
        <w:t>QoS sustainability.</w:t>
      </w:r>
    </w:p>
    <w:p w:rsidR="00222717" w:rsidRPr="00CC2BB3" w:rsidRDefault="00222717" w:rsidP="00222717">
      <w:pPr>
        <w:rPr>
          <w:lang w:eastAsia="zh-CN"/>
        </w:rPr>
      </w:pPr>
    </w:p>
    <w:p w:rsidR="00222717" w:rsidRPr="00B61815" w:rsidRDefault="00222717" w:rsidP="002227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D3C22" w:rsidRDefault="006D3C22" w:rsidP="006D3C22">
      <w:pPr>
        <w:pStyle w:val="5"/>
      </w:pPr>
      <w:r>
        <w:lastRenderedPageBreak/>
        <w:t>5.1.6.2.3</w:t>
      </w:r>
      <w:r>
        <w:tab/>
        <w:t>Type EventSubscription</w:t>
      </w:r>
      <w:bookmarkEnd w:id="40"/>
      <w:bookmarkEnd w:id="41"/>
      <w:bookmarkEnd w:id="42"/>
      <w:bookmarkEnd w:id="43"/>
      <w:bookmarkEnd w:id="44"/>
    </w:p>
    <w:p w:rsidR="006D3C22" w:rsidRDefault="006D3C22" w:rsidP="006D3C22">
      <w:pPr>
        <w:pStyle w:val="TH"/>
      </w:pPr>
      <w:r>
        <w:t>Table 5.1.6.2.3-1: Definition of type EventSubscription</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rsidR="006D3C22" w:rsidRDefault="006D3C22" w:rsidP="00E24B13">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rsidR="006D3C22" w:rsidRDefault="006D3C22" w:rsidP="00E24B1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6D3C22" w:rsidRDefault="006D3C22" w:rsidP="00E24B1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6D3C22" w:rsidRDefault="006D3C22" w:rsidP="00E24B13">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rsidR="006D3C22" w:rsidRDefault="006D3C22" w:rsidP="00E24B13">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6D3C22" w:rsidRDefault="006D3C22" w:rsidP="00E24B13">
            <w:pPr>
              <w:pStyle w:val="TAH"/>
              <w:rPr>
                <w:rFonts w:cs="Arial"/>
                <w:szCs w:val="18"/>
              </w:rPr>
            </w:pPr>
            <w:r>
              <w:rPr>
                <w:rFonts w:cs="Arial"/>
                <w:szCs w:val="18"/>
              </w:rPr>
              <w:t>Applicability</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anySlice</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rPr>
              <w:t>a</w:t>
            </w:r>
            <w:r>
              <w:t>ppIds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 xml:space="preserve">Identification(s) of application to which the subscription applies. </w:t>
            </w:r>
          </w:p>
          <w:p w:rsidR="006D3C22" w:rsidRDefault="006D3C22" w:rsidP="00E24B13">
            <w:pPr>
              <w:pStyle w:val="TAL"/>
            </w:pPr>
            <w:r>
              <w:t>The absence of appIds means subscription to all applications.</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rPr>
                <w:rFonts w:eastAsia="Batang"/>
              </w:rPr>
              <w:t>ServiceExperience</w:t>
            </w:r>
          </w:p>
          <w:p w:rsidR="006D3C22" w:rsidRDefault="006D3C22" w:rsidP="00E24B13">
            <w:pPr>
              <w:pStyle w:val="TAL"/>
              <w:rPr>
                <w:rFonts w:cs="Arial"/>
                <w:szCs w:val="18"/>
              </w:rPr>
            </w:pPr>
            <w:r>
              <w:rPr>
                <w:rFonts w:cs="Arial"/>
                <w:szCs w:val="18"/>
              </w:rPr>
              <w:t>UeCommunication</w:t>
            </w:r>
            <w:r>
              <w:t xml:space="preserve"> </w:t>
            </w:r>
          </w:p>
          <w:p w:rsidR="006D3C22" w:rsidRDefault="006D3C22" w:rsidP="00E24B13">
            <w:pPr>
              <w:pStyle w:val="TAL"/>
              <w:rPr>
                <w:rFonts w:cs="Arial"/>
                <w:szCs w:val="18"/>
              </w:rPr>
            </w:pPr>
            <w:r>
              <w:rPr>
                <w:rFonts w:cs="Arial"/>
                <w:szCs w:val="18"/>
              </w:rPr>
              <w:t>AbnormalBehaviour</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rPr>
              <w:t>d</w:t>
            </w:r>
            <w:r>
              <w:t>nns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Identification(s) of DNN to which the subscription applies. Each DNN is a full DNN with both the Network Identifier and Operator Identifier, or a DNN with the Network Identifier only.</w:t>
            </w:r>
          </w:p>
          <w:p w:rsidR="006D3C22" w:rsidRDefault="006D3C22" w:rsidP="00E24B13">
            <w:pPr>
              <w:pStyle w:val="TAL"/>
            </w:pPr>
            <w:r>
              <w:t xml:space="preserve">The absence of dnns means subscription to all DNNs </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ServiceExperience, AbnormalBehaviour</w:t>
            </w:r>
          </w:p>
          <w:p w:rsidR="006D3C22" w:rsidRDefault="006D3C22" w:rsidP="00E24B13">
            <w:pPr>
              <w:pStyle w:val="TAL"/>
              <w:rPr>
                <w:rFonts w:cs="Arial"/>
                <w:szCs w:val="18"/>
              </w:rPr>
            </w:pPr>
            <w:r>
              <w:rPr>
                <w:rFonts w:cs="Arial"/>
                <w:szCs w:val="18"/>
              </w:rPr>
              <w:t>UeCommunication</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dnais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rPr>
                <w:rFonts w:cs="Arial"/>
                <w:szCs w:val="18"/>
              </w:rPr>
              <w:t>ServiceExperience</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extraReportReq</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loadLevelThreshold</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ins w:id="48" w:author="Huawei" w:date="2020-08-06T11:34:00Z"/>
              </w:rPr>
            </w:pPr>
            <w:r>
              <w:t>Indicates that the NWDAF shall report the corresponding network slice load level to the NF service consumer where the load level of the network slice instance identified by snssais is reached. (NOTE 4)</w:t>
            </w:r>
          </w:p>
          <w:p w:rsidR="006D3C22" w:rsidRPr="006D3C22" w:rsidRDefault="006D3C22" w:rsidP="00E24B13">
            <w:pPr>
              <w:pStyle w:val="TAL"/>
              <w:rPr>
                <w:rFonts w:eastAsia="Batang"/>
              </w:rPr>
            </w:pPr>
            <w:ins w:id="49" w:author="Huawei" w:date="2020-08-06T11:35:00Z">
              <w:r>
                <w:rPr>
                  <w:rFonts w:eastAsia="Batang"/>
                </w:rPr>
                <w:t>May be included when subscribed event is "</w:t>
              </w:r>
              <w:r>
                <w:t>SLICE_LOAD_LEVEL</w:t>
              </w:r>
              <w:r>
                <w:rPr>
                  <w:rFonts w:eastAsia="Batang"/>
                </w:rPr>
                <w:t>".</w:t>
              </w:r>
            </w:ins>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matchingDir</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nfLoadLvlThds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NfLoad</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networkArea</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 xml:space="preserve">Identification of network area to which the subscription applies. </w:t>
            </w:r>
          </w:p>
          <w:p w:rsidR="006D3C22" w:rsidRDefault="006D3C22" w:rsidP="00E24B13">
            <w:pPr>
              <w:pStyle w:val="TAL"/>
              <w:rPr>
                <w:rFonts w:eastAsia="Batang"/>
              </w:rPr>
            </w:pPr>
            <w:r>
              <w:t>The absence of networkAreas means subscription to all network areas. (NOTE 8)</w:t>
            </w:r>
          </w:p>
          <w:p w:rsidR="006D3C22" w:rsidRDefault="006D3C22" w:rsidP="00E24B13">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eastAsia="Batang"/>
              </w:rPr>
              <w:t xml:space="preserve">ServiceExperience </w:t>
            </w:r>
            <w:r>
              <w:rPr>
                <w:rFonts w:cs="Arial"/>
                <w:szCs w:val="18"/>
              </w:rPr>
              <w:t>UeMobility</w:t>
            </w:r>
          </w:p>
          <w:p w:rsidR="006D3C22" w:rsidRDefault="006D3C22" w:rsidP="00E24B13">
            <w:pPr>
              <w:pStyle w:val="TAL"/>
              <w:rPr>
                <w:rFonts w:cs="Arial"/>
                <w:szCs w:val="18"/>
              </w:rPr>
            </w:pPr>
            <w:r>
              <w:rPr>
                <w:rFonts w:cs="Arial"/>
                <w:szCs w:val="18"/>
              </w:rPr>
              <w:t>UeCommunication</w:t>
            </w:r>
          </w:p>
          <w:p w:rsidR="006D3C22" w:rsidRDefault="006D3C22" w:rsidP="00E24B13">
            <w:pPr>
              <w:pStyle w:val="TAL"/>
              <w:rPr>
                <w:rFonts w:cs="Arial"/>
                <w:szCs w:val="18"/>
              </w:rPr>
            </w:pPr>
            <w:r>
              <w:rPr>
                <w:rFonts w:cs="Arial"/>
                <w:szCs w:val="18"/>
              </w:rPr>
              <w:t>QoSSustainability</w:t>
            </w:r>
          </w:p>
          <w:p w:rsidR="006D3C22" w:rsidRDefault="006D3C22" w:rsidP="00E24B13">
            <w:pPr>
              <w:pStyle w:val="TAL"/>
              <w:rPr>
                <w:rFonts w:cs="Arial"/>
                <w:szCs w:val="18"/>
              </w:rPr>
            </w:pPr>
            <w:r>
              <w:rPr>
                <w:rFonts w:cs="Arial"/>
                <w:szCs w:val="18"/>
              </w:rPr>
              <w:t>AbnormalBehaviour</w:t>
            </w:r>
          </w:p>
          <w:p w:rsidR="006D3C22" w:rsidRDefault="006D3C22" w:rsidP="00E24B13">
            <w:pPr>
              <w:pStyle w:val="TAL"/>
              <w:rPr>
                <w:rFonts w:cs="Arial"/>
                <w:szCs w:val="18"/>
              </w:rPr>
            </w:pPr>
            <w:r>
              <w:rPr>
                <w:rFonts w:cs="Arial"/>
                <w:szCs w:val="18"/>
              </w:rPr>
              <w:t>UserDataCongestion</w:t>
            </w:r>
          </w:p>
          <w:p w:rsidR="006D3C22" w:rsidRDefault="006D3C22" w:rsidP="00E24B13">
            <w:pPr>
              <w:pStyle w:val="TAL"/>
              <w:rPr>
                <w:rFonts w:cs="Arial"/>
                <w:szCs w:val="18"/>
              </w:rPr>
            </w:pPr>
            <w:r>
              <w:rPr>
                <w:rFonts w:cs="Arial"/>
                <w:szCs w:val="18"/>
              </w:rPr>
              <w:t>NetworkPerformance</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nfInstanceIds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NfLoad</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nfSetIds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NfLoad</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nfTypes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NfLoad</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notificationMethod</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nsiIdInfos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rPr>
                <w:rFonts w:eastAsia="Batang"/>
              </w:rPr>
              <w:t>Each element identifies the S-NSSAI and the optionally associated network slice instance(s).</w:t>
            </w:r>
          </w:p>
          <w:p w:rsidR="006D3C22" w:rsidRDefault="006D3C22" w:rsidP="00E24B13">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6D3C22" w:rsidRDefault="006D3C22" w:rsidP="00E24B13">
            <w:pPr>
              <w:pStyle w:val="TAL"/>
              <w:rPr>
                <w:rFonts w:eastAsia="Batang"/>
              </w:rPr>
            </w:pPr>
            <w:r>
              <w:rPr>
                <w:rFonts w:eastAsia="Batang"/>
              </w:rPr>
              <w:t>"</w:t>
            </w:r>
            <w:r>
              <w:t>SERVICE_EXPERIENCE</w:t>
            </w:r>
            <w:r>
              <w:rPr>
                <w:rFonts w:eastAsia="Batang"/>
              </w:rPr>
              <w:t>".</w:t>
            </w:r>
          </w:p>
          <w:p w:rsidR="006D3C22" w:rsidRDefault="006D3C22" w:rsidP="00E24B13">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ServiceExperience</w:t>
            </w:r>
            <w:r>
              <w:rPr>
                <w:lang w:eastAsia="zh-CN"/>
              </w:rPr>
              <w:t xml:space="preserve"> NsiLoad</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nsiLevelThrds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rsidR="006D3C22" w:rsidRDefault="006D3C22" w:rsidP="00E24B13">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ServiceExperience</w:t>
            </w:r>
            <w:r>
              <w:rPr>
                <w:lang w:eastAsia="zh-CN"/>
              </w:rPr>
              <w:t xml:space="preserve"> NsiLoad</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lastRenderedPageBreak/>
              <w:t>qosRequ</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QoSSustainability</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qosFlowRetThds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eastAsia="Batang"/>
              </w:rPr>
              <w:t>Represents the QoS flow retainability thresholds.Shall be supplied for the 5QI ("5qi" in "qosRequ") or resource type ("resType" in "qosRequ") of GBR resource type. (NOTE 4)</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QoSSustainability</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ranUeThrouThds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rPr>
                <w:rFonts w:eastAsia="Batang"/>
              </w:rPr>
              <w:t>Represents the RAN UE throughput thresholds.</w:t>
            </w:r>
          </w:p>
          <w:p w:rsidR="006D3C22" w:rsidRDefault="006D3C22" w:rsidP="00E24B13">
            <w:pPr>
              <w:pStyle w:val="TAL"/>
            </w:pPr>
            <w:r>
              <w:rPr>
                <w:rFonts w:eastAsia="Batang"/>
              </w:rPr>
              <w:t>Shall be supplied for the 5QI ("5qi" in "qosRequ") or resource type ("resType" in "qosRequ") of non-GBR resource type.(NOTE 4)</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QoSSustainability</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repetitionPeriod</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Shall be supplied for notification Method "PERIODIC" by the "notificationMethod" attribute.</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snssais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Identification(s) of network slice to which the subscription applies. (NOTE 1)</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tgtUe</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rPr>
                <w:rFonts w:eastAsia="Batang"/>
              </w:rPr>
              <w:t>(NOTE 3)</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congThresholds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rPr>
                <w:rFonts w:eastAsia="Batang"/>
              </w:rPr>
              <w:t>UserDataCongestion</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nwPerfRequs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t>Represents the network performance requirements. This attribute shall be included when subscribed eventis "NETWORK_PERFORMANCE".</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eastAsia="Batang"/>
              </w:rPr>
            </w:pPr>
            <w:r>
              <w:rPr>
                <w:rFonts w:cs="Arial"/>
                <w:szCs w:val="18"/>
              </w:rPr>
              <w:t>NetworkPerformance</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bwRequs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t>ServiceExperience</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excepRequs</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rsidR="006D3C22" w:rsidRDefault="006D3C22" w:rsidP="00E24B13">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rPr>
              <w:t>AbnormalBehaviour</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exptAnaType</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rPr>
                <w:rFonts w:cs="Arial"/>
                <w:szCs w:val="18"/>
              </w:rPr>
            </w:pPr>
            <w:r>
              <w:rPr>
                <w:rFonts w:cs="Arial"/>
                <w:szCs w:val="18"/>
              </w:rPr>
              <w:t>Represents expected UE analytics type.</w:t>
            </w:r>
          </w:p>
          <w:p w:rsidR="006D3C22" w:rsidRDefault="006D3C22" w:rsidP="00E24B13">
            <w:pPr>
              <w:pStyle w:val="TAL"/>
            </w:pPr>
            <w:r>
              <w:rPr>
                <w:rFonts w:cs="Arial"/>
                <w:szCs w:val="18"/>
              </w:rPr>
              <w:t xml:space="preserve">It shall not be present if the </w:t>
            </w:r>
            <w:r>
              <w:t>"excepRequs" attribute is provided. (NOTE 6)</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rPr>
              <w:t>AbnormalBehaviour</w:t>
            </w:r>
          </w:p>
        </w:tc>
      </w:tr>
      <w:tr w:rsidR="006D3C22" w:rsidTr="00E24B13">
        <w:trPr>
          <w:jc w:val="center"/>
        </w:trPr>
        <w:tc>
          <w:tcPr>
            <w:tcW w:w="170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exptUeBehav</w:t>
            </w:r>
          </w:p>
        </w:tc>
        <w:tc>
          <w:tcPr>
            <w:tcW w:w="268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rsidR="006D3C22" w:rsidRDefault="006D3C22" w:rsidP="00E24B1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rsidR="006D3C22" w:rsidRDefault="006D3C22" w:rsidP="00E24B13">
            <w:pPr>
              <w:pStyle w:val="TAL"/>
            </w:pPr>
            <w:r>
              <w:rPr>
                <w:rFonts w:cs="Arial"/>
                <w:szCs w:val="18"/>
              </w:rPr>
              <w:t>AbnormalBehaviour</w:t>
            </w:r>
          </w:p>
        </w:tc>
      </w:tr>
      <w:tr w:rsidR="006D3C22" w:rsidTr="00E24B13">
        <w:trPr>
          <w:jc w:val="center"/>
        </w:trPr>
        <w:tc>
          <w:tcPr>
            <w:tcW w:w="10338" w:type="dxa"/>
            <w:gridSpan w:val="6"/>
            <w:tcBorders>
              <w:top w:val="single" w:sz="4" w:space="0" w:color="auto"/>
              <w:left w:val="single" w:sz="4" w:space="0" w:color="auto"/>
              <w:bottom w:val="single" w:sz="4" w:space="0" w:color="auto"/>
              <w:right w:val="single" w:sz="4" w:space="0" w:color="auto"/>
            </w:tcBorders>
          </w:tcPr>
          <w:p w:rsidR="006D3C22" w:rsidRDefault="006D3C22" w:rsidP="00E24B13">
            <w:pPr>
              <w:pStyle w:val="TAN"/>
            </w:pPr>
            <w:r>
              <w:t>NOTE 1:</w:t>
            </w:r>
            <w:r>
              <w:tab/>
              <w:t xml:space="preserve">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is optional. </w:t>
            </w:r>
            <w:r>
              <w:tab/>
              <w:t>When subscribed event is "NSI_LOAD_LEVEL" or "SERVICE_EXPERIENCE", either the "nsiIdInfos" attribute or anySlice set to "TRUE" shall be included.</w:t>
            </w:r>
          </w:p>
          <w:p w:rsidR="006D3C22" w:rsidRDefault="006D3C22" w:rsidP="00E24B13">
            <w:pPr>
              <w:pStyle w:val="TAN"/>
            </w:pPr>
            <w:r>
              <w:t>NOTE 2:</w:t>
            </w:r>
            <w:r>
              <w:tab/>
              <w:t>When notificationMethod is not supplied, the default value is "THRESHOLD".</w:t>
            </w:r>
          </w:p>
          <w:p w:rsidR="006D3C22" w:rsidRDefault="006D3C22" w:rsidP="00E24B13">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6D3C22" w:rsidRDefault="006D3C22" w:rsidP="00E24B1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rsidR="006D3C22" w:rsidRDefault="006D3C22" w:rsidP="00E24B1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6D3C22" w:rsidRDefault="006D3C22" w:rsidP="00E24B1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6D3C22" w:rsidRDefault="006D3C22" w:rsidP="00E24B13">
            <w:pPr>
              <w:pStyle w:val="TAN"/>
            </w:pPr>
            <w:r>
              <w:t>NOTE 7:</w:t>
            </w:r>
            <w:r>
              <w:tab/>
            </w:r>
            <w:r>
              <w:tab/>
              <w:t>This property should be provided if the "notifMethod" in "evtReq" is set to "ON_EVENT_DETECTION" or "notificationMethod" in "eventSubscriptions" is set to "THRESHOLD" or omitted.</w:t>
            </w:r>
          </w:p>
          <w:p w:rsidR="006D3C22" w:rsidRDefault="006D3C22" w:rsidP="00E24B13">
            <w:pPr>
              <w:pStyle w:val="TAN"/>
            </w:pPr>
            <w:r>
              <w:t xml:space="preserve">NOTE 8: </w:t>
            </w:r>
            <w:r>
              <w:tab/>
            </w:r>
            <w:r>
              <w:rPr>
                <w:rFonts w:cs="Arial"/>
                <w:szCs w:val="18"/>
              </w:rPr>
              <w:t xml:space="preserve">For "NETWORK_PERFORMANCE"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tc>
      </w:tr>
    </w:tbl>
    <w:p w:rsidR="006D3C22" w:rsidRDefault="006D3C22" w:rsidP="006D3C22"/>
    <w:p w:rsidR="00D73CE3" w:rsidRPr="00B61815" w:rsidRDefault="00D73CE3" w:rsidP="00D73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73CE3" w:rsidRDefault="00D73CE3" w:rsidP="00D73CE3">
      <w:pPr>
        <w:pStyle w:val="5"/>
      </w:pPr>
      <w:bookmarkStart w:id="50" w:name="_Toc28012819"/>
      <w:bookmarkStart w:id="51" w:name="_Toc34266289"/>
      <w:bookmarkStart w:id="52" w:name="_Toc36102460"/>
      <w:bookmarkStart w:id="53" w:name="_Toc43563502"/>
      <w:bookmarkStart w:id="54" w:name="_Toc45134045"/>
      <w:r>
        <w:t>5.1.6.2.6</w:t>
      </w:r>
      <w:r>
        <w:tab/>
        <w:t>Type SliceLoadLevelInformation</w:t>
      </w:r>
      <w:bookmarkEnd w:id="50"/>
      <w:bookmarkEnd w:id="51"/>
      <w:bookmarkEnd w:id="52"/>
      <w:bookmarkEnd w:id="53"/>
      <w:bookmarkEnd w:id="54"/>
    </w:p>
    <w:p w:rsidR="00D73CE3" w:rsidRDefault="00D73CE3" w:rsidP="00D73CE3">
      <w:pPr>
        <w:pStyle w:val="TH"/>
      </w:pPr>
      <w:r>
        <w:t>Table 5.1.6.2.6-1: Definition of type SliceLoadLevelInformation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73CE3" w:rsidTr="001270C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73CE3" w:rsidRDefault="00D73CE3" w:rsidP="001270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73CE3" w:rsidRDefault="00D73CE3" w:rsidP="001270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73CE3" w:rsidRDefault="00D73CE3" w:rsidP="001270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73CE3" w:rsidRDefault="00D73CE3" w:rsidP="001270C8">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73CE3" w:rsidRDefault="00D73CE3" w:rsidP="001270C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73CE3" w:rsidRDefault="00D73CE3" w:rsidP="001270C8">
            <w:pPr>
              <w:pStyle w:val="TAH"/>
              <w:rPr>
                <w:rFonts w:cs="Arial"/>
                <w:szCs w:val="18"/>
              </w:rPr>
            </w:pPr>
            <w:r>
              <w:rPr>
                <w:rFonts w:cs="Arial"/>
                <w:szCs w:val="18"/>
              </w:rPr>
              <w:t>Applicability</w:t>
            </w:r>
          </w:p>
        </w:tc>
      </w:tr>
      <w:tr w:rsidR="00D73CE3"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pPr>
            <w:r>
              <w:t>loadLevelInformation</w:t>
            </w:r>
          </w:p>
        </w:tc>
        <w:tc>
          <w:tcPr>
            <w:tcW w:w="1559"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pPr>
            <w:r>
              <w:t>LoadLevelInformation</w:t>
            </w:r>
          </w:p>
        </w:tc>
        <w:tc>
          <w:tcPr>
            <w:tcW w:w="425" w:type="dxa"/>
            <w:tcBorders>
              <w:top w:val="single" w:sz="4" w:space="0" w:color="auto"/>
              <w:left w:val="single" w:sz="4" w:space="0" w:color="auto"/>
              <w:bottom w:val="single" w:sz="4" w:space="0" w:color="auto"/>
              <w:right w:val="single" w:sz="4" w:space="0" w:color="auto"/>
            </w:tcBorders>
          </w:tcPr>
          <w:p w:rsidR="00D73CE3" w:rsidRDefault="00D73CE3" w:rsidP="001270C8">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rsidR="00D73CE3" w:rsidRDefault="00D73CE3" w:rsidP="00F17A10">
            <w:pPr>
              <w:pStyle w:val="TAL"/>
              <w:rPr>
                <w:rFonts w:cs="Arial"/>
                <w:szCs w:val="18"/>
              </w:rPr>
            </w:pPr>
            <w:r>
              <w:rPr>
                <w:rFonts w:cs="Arial"/>
                <w:szCs w:val="18"/>
              </w:rPr>
              <w:t xml:space="preserve">Load level information </w:t>
            </w:r>
            <w:del w:id="55" w:author="Huawei" w:date="2020-08-06T14:37:00Z">
              <w:r w:rsidDel="00F17A10">
                <w:rPr>
                  <w:rFonts w:cs="Arial"/>
                  <w:szCs w:val="18"/>
                </w:rPr>
                <w:delText>of the</w:delText>
              </w:r>
            </w:del>
            <w:ins w:id="56" w:author="Huawei" w:date="2020-08-06T14:37:00Z">
              <w:r w:rsidR="00F17A10">
                <w:rPr>
                  <w:rFonts w:cs="Arial"/>
                  <w:szCs w:val="18"/>
                </w:rPr>
                <w:t>which applies</w:t>
              </w:r>
            </w:ins>
            <w:ins w:id="57" w:author="Huawei" w:date="2020-08-06T14:38:00Z">
              <w:r w:rsidR="00F17A10">
                <w:rPr>
                  <w:rFonts w:cs="Arial"/>
                  <w:szCs w:val="18"/>
                </w:rPr>
                <w:t xml:space="preserve"> for each</w:t>
              </w:r>
            </w:ins>
            <w:r>
              <w:rPr>
                <w:rFonts w:cs="Arial"/>
                <w:szCs w:val="18"/>
              </w:rPr>
              <w:t xml:space="preserve"> network slice </w:t>
            </w:r>
            <w:del w:id="58" w:author="Huawei" w:date="2020-08-06T14:38:00Z">
              <w:r w:rsidDel="00F17A10">
                <w:rPr>
                  <w:rFonts w:cs="Arial"/>
                  <w:szCs w:val="18"/>
                </w:rPr>
                <w:delText xml:space="preserve">instance </w:delText>
              </w:r>
            </w:del>
            <w:r>
              <w:rPr>
                <w:rFonts w:cs="Arial"/>
                <w:szCs w:val="18"/>
              </w:rPr>
              <w:t>identified by snssai</w:t>
            </w:r>
            <w:ins w:id="59" w:author="Huawei" w:date="2020-08-06T14:37:00Z">
              <w:r>
                <w:rPr>
                  <w:rFonts w:cs="Arial"/>
                  <w:szCs w:val="18"/>
                </w:rPr>
                <w:t>s</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rPr>
                <w:rFonts w:cs="Arial"/>
                <w:szCs w:val="18"/>
              </w:rPr>
            </w:pPr>
          </w:p>
        </w:tc>
      </w:tr>
      <w:tr w:rsidR="00D73CE3" w:rsidTr="001270C8">
        <w:trPr>
          <w:jc w:val="center"/>
        </w:trPr>
        <w:tc>
          <w:tcPr>
            <w:tcW w:w="1531"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pPr>
            <w:r>
              <w:t>snssais</w:t>
            </w:r>
          </w:p>
        </w:tc>
        <w:tc>
          <w:tcPr>
            <w:tcW w:w="1559"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D73CE3" w:rsidRDefault="00D73CE3" w:rsidP="001270C8">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pPr>
            <w:r>
              <w:rPr>
                <w:rFonts w:hint="eastAsia"/>
              </w:rPr>
              <w:t>1</w:t>
            </w:r>
            <w:r>
              <w:t>..N</w:t>
            </w:r>
          </w:p>
        </w:tc>
        <w:tc>
          <w:tcPr>
            <w:tcW w:w="2856"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rPr>
                <w:rFonts w:cs="Arial"/>
                <w:szCs w:val="18"/>
              </w:rPr>
            </w:pPr>
            <w:r>
              <w:rPr>
                <w:rFonts w:cs="Arial"/>
                <w:szCs w:val="18"/>
              </w:rPr>
              <w:t>Identification(s) of network slice to which the subscription.</w:t>
            </w:r>
          </w:p>
        </w:tc>
        <w:tc>
          <w:tcPr>
            <w:tcW w:w="1843" w:type="dxa"/>
            <w:tcBorders>
              <w:top w:val="single" w:sz="4" w:space="0" w:color="auto"/>
              <w:left w:val="single" w:sz="4" w:space="0" w:color="auto"/>
              <w:bottom w:val="single" w:sz="4" w:space="0" w:color="auto"/>
              <w:right w:val="single" w:sz="4" w:space="0" w:color="auto"/>
            </w:tcBorders>
          </w:tcPr>
          <w:p w:rsidR="00D73CE3" w:rsidRDefault="00D73CE3" w:rsidP="001270C8">
            <w:pPr>
              <w:pStyle w:val="TAL"/>
              <w:rPr>
                <w:rFonts w:cs="Arial"/>
                <w:szCs w:val="18"/>
              </w:rPr>
            </w:pPr>
          </w:p>
        </w:tc>
      </w:tr>
    </w:tbl>
    <w:p w:rsidR="00774F54" w:rsidRPr="00D73CE3" w:rsidRDefault="00774F54" w:rsidP="00F7409D">
      <w:pPr>
        <w:rPr>
          <w:rFonts w:eastAsia="等线"/>
          <w:lang w:val="es-ES"/>
        </w:rPr>
      </w:pPr>
    </w:p>
    <w:bookmarkEnd w:id="16"/>
    <w:bookmarkEnd w:id="17"/>
    <w:bookmarkEnd w:id="18"/>
    <w:bookmarkEnd w:id="19"/>
    <w:bookmarkEnd w:id="20"/>
    <w:bookmarkEnd w:id="21"/>
    <w:bookmarkEnd w:id="22"/>
    <w:p w:rsidR="008E6B7B" w:rsidRPr="00B61815" w:rsidRDefault="008E6B7B" w:rsidP="008E6B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2497" w:rsidRDefault="00D72497" w:rsidP="00D72497">
      <w:pPr>
        <w:pStyle w:val="1"/>
        <w:rPr>
          <w:noProof/>
        </w:rPr>
      </w:pPr>
      <w:bookmarkStart w:id="60" w:name="_Toc28012880"/>
      <w:bookmarkStart w:id="61" w:name="_Toc34266366"/>
      <w:bookmarkStart w:id="62" w:name="_Toc36102537"/>
      <w:bookmarkStart w:id="63" w:name="_Toc43563581"/>
      <w:bookmarkStart w:id="64" w:name="_Toc45134130"/>
      <w:r>
        <w:t>A.2</w:t>
      </w:r>
      <w:r>
        <w:tab/>
      </w:r>
      <w:r>
        <w:rPr>
          <w:noProof/>
        </w:rPr>
        <w:t>Nnwdaf_EventsSubscription API</w:t>
      </w:r>
      <w:bookmarkEnd w:id="60"/>
      <w:bookmarkEnd w:id="61"/>
      <w:bookmarkEnd w:id="62"/>
      <w:bookmarkEnd w:id="63"/>
      <w:bookmarkEnd w:id="64"/>
    </w:p>
    <w:p w:rsidR="00D72497" w:rsidRDefault="00D72497" w:rsidP="00D72497">
      <w:pPr>
        <w:pStyle w:val="PL"/>
      </w:pPr>
      <w:r>
        <w:t>openapi: 3.0.0</w:t>
      </w:r>
    </w:p>
    <w:p w:rsidR="00D72497" w:rsidRDefault="00D72497" w:rsidP="00D72497">
      <w:pPr>
        <w:pStyle w:val="PL"/>
      </w:pPr>
      <w:r>
        <w:t>info:</w:t>
      </w:r>
    </w:p>
    <w:p w:rsidR="00D72497" w:rsidRDefault="00D72497" w:rsidP="00D72497">
      <w:pPr>
        <w:pStyle w:val="PL"/>
      </w:pPr>
      <w:r>
        <w:t xml:space="preserve">  version: 1.1.0</w:t>
      </w:r>
    </w:p>
    <w:p w:rsidR="00D72497" w:rsidRDefault="00D72497" w:rsidP="00D72497">
      <w:pPr>
        <w:pStyle w:val="PL"/>
      </w:pPr>
      <w:r>
        <w:t xml:space="preserve">  title: Nnwdaf_EventsSubscription</w:t>
      </w:r>
    </w:p>
    <w:p w:rsidR="00D72497" w:rsidRDefault="00D72497" w:rsidP="00D72497">
      <w:pPr>
        <w:pStyle w:val="PL"/>
      </w:pPr>
      <w:r>
        <w:t xml:space="preserve">  description: |</w:t>
      </w:r>
    </w:p>
    <w:p w:rsidR="00D72497" w:rsidRDefault="00D72497" w:rsidP="00D72497">
      <w:pPr>
        <w:pStyle w:val="PL"/>
      </w:pPr>
      <w:r>
        <w:t xml:space="preserve">    Nnwdaf_EventsSubscription Service API.</w:t>
      </w:r>
    </w:p>
    <w:p w:rsidR="00D72497" w:rsidRDefault="00D72497" w:rsidP="00D72497">
      <w:pPr>
        <w:pStyle w:val="PL"/>
      </w:pPr>
      <w:r>
        <w:t xml:space="preserve">    © 2020, 3GPP Organizational Partners (ARIB, ATIS, CCSA, ETSI, TSDSI, TTA, TTC).</w:t>
      </w:r>
    </w:p>
    <w:p w:rsidR="00D72497" w:rsidRDefault="00D72497" w:rsidP="00D72497">
      <w:pPr>
        <w:pStyle w:val="PL"/>
      </w:pPr>
      <w:r>
        <w:t xml:space="preserve">    All rights reserved.</w:t>
      </w:r>
    </w:p>
    <w:p w:rsidR="00D72497" w:rsidRDefault="00D72497" w:rsidP="00D72497">
      <w:pPr>
        <w:pStyle w:val="PL"/>
        <w:rPr>
          <w:rFonts w:eastAsia="等线"/>
        </w:rPr>
      </w:pPr>
      <w:r>
        <w:rPr>
          <w:rFonts w:eastAsia="等线"/>
        </w:rPr>
        <w:t>externalDocs:</w:t>
      </w:r>
    </w:p>
    <w:p w:rsidR="00D72497" w:rsidRDefault="00D72497" w:rsidP="00D72497">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rsidR="00D72497" w:rsidRDefault="00D72497" w:rsidP="00D72497">
      <w:pPr>
        <w:pStyle w:val="PL"/>
      </w:pPr>
      <w:r>
        <w:rPr>
          <w:rFonts w:eastAsia="等线"/>
        </w:rPr>
        <w:t xml:space="preserve">  url: 'http://www.3gpp.org/ftp/Specs/archive/29_series/29.520/'</w:t>
      </w:r>
    </w:p>
    <w:p w:rsidR="00D72497" w:rsidRDefault="00D72497" w:rsidP="00D72497">
      <w:pPr>
        <w:pStyle w:val="PL"/>
        <w:rPr>
          <w:rFonts w:eastAsia="等线"/>
          <w:lang w:val="en-US"/>
        </w:rPr>
      </w:pPr>
      <w:r>
        <w:rPr>
          <w:rFonts w:eastAsia="等线"/>
          <w:lang w:val="en-US"/>
        </w:rPr>
        <w:t>security:</w:t>
      </w:r>
    </w:p>
    <w:p w:rsidR="00D72497" w:rsidRDefault="00D72497" w:rsidP="00D72497">
      <w:pPr>
        <w:pStyle w:val="PL"/>
        <w:rPr>
          <w:rFonts w:eastAsia="等线"/>
          <w:lang w:val="en-US"/>
        </w:rPr>
      </w:pPr>
      <w:r>
        <w:rPr>
          <w:rFonts w:eastAsia="等线"/>
          <w:lang w:val="en-US"/>
        </w:rPr>
        <w:t xml:space="preserve">  - {}</w:t>
      </w:r>
    </w:p>
    <w:p w:rsidR="00D72497" w:rsidRDefault="00D72497" w:rsidP="00D72497">
      <w:pPr>
        <w:pStyle w:val="PL"/>
        <w:rPr>
          <w:rFonts w:eastAsia="等线"/>
          <w:lang w:val="en-US"/>
        </w:rPr>
      </w:pPr>
      <w:r>
        <w:rPr>
          <w:rFonts w:eastAsia="等线"/>
          <w:lang w:val="en-US"/>
        </w:rPr>
        <w:t xml:space="preserve">  - oAuth2ClientCredentials:</w:t>
      </w:r>
    </w:p>
    <w:p w:rsidR="00D72497" w:rsidRDefault="00D72497" w:rsidP="00D72497">
      <w:pPr>
        <w:pStyle w:val="PL"/>
        <w:rPr>
          <w:rFonts w:eastAsia="等线"/>
          <w:lang w:val="en-US"/>
        </w:rPr>
      </w:pPr>
      <w:r>
        <w:rPr>
          <w:rFonts w:eastAsia="等线"/>
          <w:lang w:val="en-US"/>
        </w:rPr>
        <w:t xml:space="preserve">    - </w:t>
      </w:r>
      <w:r>
        <w:rPr>
          <w:rFonts w:eastAsia="等线"/>
        </w:rPr>
        <w:t>nnwdaf-eventssubscription</w:t>
      </w:r>
    </w:p>
    <w:p w:rsidR="00D72497" w:rsidRDefault="00D72497" w:rsidP="00D72497">
      <w:pPr>
        <w:pStyle w:val="PL"/>
      </w:pPr>
      <w:r>
        <w:t>servers:</w:t>
      </w:r>
    </w:p>
    <w:p w:rsidR="00D72497" w:rsidRDefault="00D72497" w:rsidP="00D72497">
      <w:pPr>
        <w:pStyle w:val="PL"/>
      </w:pPr>
      <w:r>
        <w:t xml:space="preserve">  - url: '{apiRoot}/nnwdaf-eventssubscription/v1'</w:t>
      </w:r>
    </w:p>
    <w:p w:rsidR="00D72497" w:rsidRDefault="00D72497" w:rsidP="00D72497">
      <w:pPr>
        <w:pStyle w:val="PL"/>
      </w:pPr>
      <w:r>
        <w:t xml:space="preserve">    variables:</w:t>
      </w:r>
    </w:p>
    <w:p w:rsidR="00D72497" w:rsidRDefault="00D72497" w:rsidP="00D72497">
      <w:pPr>
        <w:pStyle w:val="PL"/>
      </w:pPr>
      <w:r>
        <w:t xml:space="preserve">      apiRoot:</w:t>
      </w:r>
    </w:p>
    <w:p w:rsidR="00D72497" w:rsidRDefault="00D72497" w:rsidP="00D72497">
      <w:pPr>
        <w:pStyle w:val="PL"/>
      </w:pPr>
      <w:r>
        <w:t xml:space="preserve">        default: https://example.com</w:t>
      </w:r>
    </w:p>
    <w:p w:rsidR="00D72497" w:rsidRDefault="00D72497" w:rsidP="00D72497">
      <w:pPr>
        <w:pStyle w:val="PL"/>
      </w:pPr>
      <w:r>
        <w:t xml:space="preserve">        description: apiRoot as defined in subclause 4.4 of 3GPP TS 29.501.</w:t>
      </w:r>
    </w:p>
    <w:p w:rsidR="00D72497" w:rsidRDefault="00D72497" w:rsidP="00D72497">
      <w:pPr>
        <w:pStyle w:val="PL"/>
      </w:pPr>
      <w:r>
        <w:t>paths:</w:t>
      </w:r>
    </w:p>
    <w:p w:rsidR="00D72497" w:rsidRDefault="00D72497" w:rsidP="00D72497">
      <w:pPr>
        <w:pStyle w:val="PL"/>
      </w:pPr>
      <w:r>
        <w:t xml:space="preserve">  /subscriptions:</w:t>
      </w:r>
    </w:p>
    <w:p w:rsidR="00D72497" w:rsidRDefault="00D72497" w:rsidP="00D72497">
      <w:pPr>
        <w:pStyle w:val="PL"/>
      </w:pPr>
      <w:r>
        <w:t xml:space="preserve">    post:</w:t>
      </w:r>
    </w:p>
    <w:p w:rsidR="00D72497" w:rsidRDefault="00D72497" w:rsidP="00D72497">
      <w:pPr>
        <w:pStyle w:val="PL"/>
      </w:pPr>
      <w:r>
        <w:t xml:space="preserve">      summary: Create a new Individual NWDAF Events Subscription</w:t>
      </w:r>
    </w:p>
    <w:p w:rsidR="00D72497" w:rsidRDefault="00D72497" w:rsidP="00D72497">
      <w:pPr>
        <w:pStyle w:val="PL"/>
      </w:pPr>
      <w:r>
        <w:t xml:space="preserve">      operationId: CreateNWDAFEventsSubscription</w:t>
      </w:r>
    </w:p>
    <w:p w:rsidR="00D72497" w:rsidRDefault="00D72497" w:rsidP="00D72497">
      <w:pPr>
        <w:pStyle w:val="PL"/>
      </w:pPr>
      <w:r>
        <w:t xml:space="preserve">      tags:</w:t>
      </w:r>
    </w:p>
    <w:p w:rsidR="00D72497" w:rsidRDefault="00D72497" w:rsidP="00D72497">
      <w:pPr>
        <w:pStyle w:val="PL"/>
      </w:pPr>
      <w:r>
        <w:t xml:space="preserve">        - NWDAF Events Subscriptions (Collection)</w:t>
      </w:r>
    </w:p>
    <w:p w:rsidR="00D72497" w:rsidRDefault="00D72497" w:rsidP="00D72497">
      <w:pPr>
        <w:pStyle w:val="PL"/>
      </w:pPr>
      <w:r>
        <w:t xml:space="preserve">      requestBody:</w:t>
      </w:r>
    </w:p>
    <w:p w:rsidR="00D72497" w:rsidRDefault="00D72497" w:rsidP="00D72497">
      <w:pPr>
        <w:pStyle w:val="PL"/>
      </w:pPr>
      <w:r>
        <w:t xml:space="preserve">        required: true</w:t>
      </w:r>
    </w:p>
    <w:p w:rsidR="00D72497" w:rsidRDefault="00D72497" w:rsidP="00D72497">
      <w:pPr>
        <w:pStyle w:val="PL"/>
      </w:pPr>
      <w:r>
        <w:t xml:space="preserve">        content:</w:t>
      </w:r>
    </w:p>
    <w:p w:rsidR="00D72497" w:rsidRDefault="00D72497" w:rsidP="00D72497">
      <w:pPr>
        <w:pStyle w:val="PL"/>
      </w:pPr>
      <w:r>
        <w:t xml:space="preserve">          application/json:</w:t>
      </w:r>
    </w:p>
    <w:p w:rsidR="00D72497" w:rsidRDefault="00D72497" w:rsidP="00D72497">
      <w:pPr>
        <w:pStyle w:val="PL"/>
      </w:pPr>
      <w:r>
        <w:t xml:space="preserve">            schema:</w:t>
      </w:r>
    </w:p>
    <w:p w:rsidR="00D72497" w:rsidRDefault="00D72497" w:rsidP="00D72497">
      <w:pPr>
        <w:pStyle w:val="PL"/>
      </w:pPr>
      <w:r>
        <w:t xml:space="preserve">              $ref: '#/components/schemas/NnwdafEventsSubscription'</w:t>
      </w:r>
    </w:p>
    <w:p w:rsidR="00D72497" w:rsidRDefault="00D72497" w:rsidP="00D72497">
      <w:pPr>
        <w:pStyle w:val="PL"/>
      </w:pPr>
      <w:r>
        <w:t xml:space="preserve">      responses:</w:t>
      </w:r>
    </w:p>
    <w:p w:rsidR="00D72497" w:rsidRDefault="00D72497" w:rsidP="00D72497">
      <w:pPr>
        <w:pStyle w:val="PL"/>
      </w:pPr>
      <w:r>
        <w:t xml:space="preserve">        '201':</w:t>
      </w:r>
    </w:p>
    <w:p w:rsidR="00D72497" w:rsidRDefault="00D72497" w:rsidP="00D72497">
      <w:pPr>
        <w:pStyle w:val="PL"/>
      </w:pPr>
      <w:r>
        <w:t xml:space="preserve">          description: Create a new Individual NWDAF Event Subscription resource.</w:t>
      </w:r>
    </w:p>
    <w:p w:rsidR="00D72497" w:rsidRDefault="00D72497" w:rsidP="00D72497">
      <w:pPr>
        <w:pStyle w:val="PL"/>
        <w:rPr>
          <w:rFonts w:eastAsia="等线"/>
        </w:rPr>
      </w:pPr>
      <w:r>
        <w:rPr>
          <w:rFonts w:eastAsia="等线"/>
        </w:rPr>
        <w:t xml:space="preserve">          headers:</w:t>
      </w:r>
    </w:p>
    <w:p w:rsidR="00D72497" w:rsidRDefault="00D72497" w:rsidP="00D72497">
      <w:pPr>
        <w:pStyle w:val="PL"/>
        <w:rPr>
          <w:rFonts w:eastAsia="等线"/>
        </w:rPr>
      </w:pPr>
      <w:r>
        <w:rPr>
          <w:rFonts w:eastAsia="等线"/>
        </w:rPr>
        <w:t xml:space="preserve">            Location:</w:t>
      </w:r>
    </w:p>
    <w:p w:rsidR="00D72497" w:rsidRDefault="00D72497" w:rsidP="00D72497">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72497" w:rsidRDefault="00D72497" w:rsidP="00D72497">
      <w:pPr>
        <w:pStyle w:val="PL"/>
        <w:rPr>
          <w:rFonts w:eastAsia="等线"/>
        </w:rPr>
      </w:pPr>
      <w:r>
        <w:rPr>
          <w:rFonts w:eastAsia="等线"/>
        </w:rPr>
        <w:t xml:space="preserve">              required: true</w:t>
      </w:r>
    </w:p>
    <w:p w:rsidR="00D72497" w:rsidRDefault="00D72497" w:rsidP="00D72497">
      <w:pPr>
        <w:pStyle w:val="PL"/>
        <w:rPr>
          <w:rFonts w:eastAsia="等线"/>
        </w:rPr>
      </w:pPr>
      <w:r>
        <w:rPr>
          <w:rFonts w:eastAsia="等线"/>
        </w:rPr>
        <w:t xml:space="preserve">              schema:</w:t>
      </w:r>
    </w:p>
    <w:p w:rsidR="00D72497" w:rsidRDefault="00D72497" w:rsidP="00D72497">
      <w:pPr>
        <w:pStyle w:val="PL"/>
        <w:rPr>
          <w:rFonts w:eastAsia="等线"/>
        </w:rPr>
      </w:pPr>
      <w:r>
        <w:rPr>
          <w:rFonts w:eastAsia="等线"/>
        </w:rPr>
        <w:t xml:space="preserve">                type: string</w:t>
      </w:r>
    </w:p>
    <w:p w:rsidR="00D72497" w:rsidRDefault="00D72497" w:rsidP="00D72497">
      <w:pPr>
        <w:pStyle w:val="PL"/>
      </w:pPr>
      <w:r>
        <w:t xml:space="preserve">          content:</w:t>
      </w:r>
    </w:p>
    <w:p w:rsidR="00D72497" w:rsidRDefault="00D72497" w:rsidP="00D72497">
      <w:pPr>
        <w:pStyle w:val="PL"/>
      </w:pPr>
      <w:r>
        <w:t xml:space="preserve">            application/json:</w:t>
      </w:r>
    </w:p>
    <w:p w:rsidR="00D72497" w:rsidRDefault="00D72497" w:rsidP="00D72497">
      <w:pPr>
        <w:pStyle w:val="PL"/>
      </w:pPr>
      <w:r>
        <w:t xml:space="preserve">              schema:</w:t>
      </w:r>
    </w:p>
    <w:p w:rsidR="00D72497" w:rsidRDefault="00D72497" w:rsidP="00D72497">
      <w:pPr>
        <w:pStyle w:val="PL"/>
      </w:pPr>
      <w:r>
        <w:t xml:space="preserve">                $ref: '#/components/schemas/NnwdafEventsSubscription'</w:t>
      </w:r>
    </w:p>
    <w:p w:rsidR="00D72497" w:rsidRDefault="00D72497" w:rsidP="00D72497">
      <w:pPr>
        <w:pStyle w:val="PL"/>
      </w:pPr>
      <w:r>
        <w:t xml:space="preserve">        '400':</w:t>
      </w:r>
    </w:p>
    <w:p w:rsidR="00D72497" w:rsidRDefault="00D72497" w:rsidP="00D72497">
      <w:pPr>
        <w:pStyle w:val="PL"/>
      </w:pPr>
      <w:r>
        <w:t xml:space="preserve">          $ref: 'TS29571_CommonData.yaml#/components/responses/400'</w:t>
      </w:r>
    </w:p>
    <w:p w:rsidR="00D72497" w:rsidRDefault="00D72497" w:rsidP="00D72497">
      <w:pPr>
        <w:pStyle w:val="PL"/>
      </w:pPr>
      <w:r>
        <w:t xml:space="preserve">        '401':</w:t>
      </w:r>
    </w:p>
    <w:p w:rsidR="00D72497" w:rsidRDefault="00D72497" w:rsidP="00D72497">
      <w:pPr>
        <w:pStyle w:val="PL"/>
      </w:pPr>
      <w:r>
        <w:t xml:space="preserve">          $ref: 'TS29571_CommonData.yaml#/components/responses/401'</w:t>
      </w:r>
    </w:p>
    <w:p w:rsidR="00D72497" w:rsidRDefault="00D72497" w:rsidP="00D72497">
      <w:pPr>
        <w:pStyle w:val="PL"/>
        <w:rPr>
          <w:rFonts w:eastAsia="等线"/>
        </w:rPr>
      </w:pPr>
      <w:r>
        <w:rPr>
          <w:rFonts w:eastAsia="等线"/>
        </w:rPr>
        <w:t xml:space="preserve">        '403':</w:t>
      </w:r>
    </w:p>
    <w:p w:rsidR="00D72497" w:rsidRDefault="00D72497" w:rsidP="00D72497">
      <w:pPr>
        <w:pStyle w:val="PL"/>
        <w:rPr>
          <w:rFonts w:eastAsia="等线"/>
        </w:rPr>
      </w:pPr>
      <w:r>
        <w:rPr>
          <w:rFonts w:eastAsia="等线"/>
        </w:rPr>
        <w:lastRenderedPageBreak/>
        <w:t xml:space="preserve">          $ref: 'TS29571_CommonData.yaml#/components/responses/403'</w:t>
      </w:r>
    </w:p>
    <w:p w:rsidR="00D72497" w:rsidRDefault="00D72497" w:rsidP="00D72497">
      <w:pPr>
        <w:pStyle w:val="PL"/>
      </w:pPr>
      <w:r>
        <w:t xml:space="preserve">        '404':</w:t>
      </w:r>
    </w:p>
    <w:p w:rsidR="00D72497" w:rsidRDefault="00D72497" w:rsidP="00D72497">
      <w:pPr>
        <w:pStyle w:val="PL"/>
      </w:pPr>
      <w:r>
        <w:t xml:space="preserve">          $ref: 'TS29571_CommonData.yaml#/components/responses/404'</w:t>
      </w:r>
    </w:p>
    <w:p w:rsidR="00D72497" w:rsidRDefault="00D72497" w:rsidP="00D72497">
      <w:pPr>
        <w:pStyle w:val="PL"/>
      </w:pPr>
      <w:r>
        <w:t xml:space="preserve">        '411':</w:t>
      </w:r>
    </w:p>
    <w:p w:rsidR="00D72497" w:rsidRDefault="00D72497" w:rsidP="00D72497">
      <w:pPr>
        <w:pStyle w:val="PL"/>
      </w:pPr>
      <w:r>
        <w:t xml:space="preserve">          $ref: 'TS29571_CommonData.yaml#/components/responses/411'</w:t>
      </w:r>
    </w:p>
    <w:p w:rsidR="00D72497" w:rsidRDefault="00D72497" w:rsidP="00D72497">
      <w:pPr>
        <w:pStyle w:val="PL"/>
      </w:pPr>
      <w:r>
        <w:t xml:space="preserve">        '413':</w:t>
      </w:r>
    </w:p>
    <w:p w:rsidR="00D72497" w:rsidRDefault="00D72497" w:rsidP="00D72497">
      <w:pPr>
        <w:pStyle w:val="PL"/>
      </w:pPr>
      <w:r>
        <w:t xml:space="preserve">          $ref: 'TS29571_CommonData.yaml#/components/responses/413'</w:t>
      </w:r>
    </w:p>
    <w:p w:rsidR="00D72497" w:rsidRDefault="00D72497" w:rsidP="00D72497">
      <w:pPr>
        <w:pStyle w:val="PL"/>
      </w:pPr>
      <w:r>
        <w:t xml:space="preserve">        '415':</w:t>
      </w:r>
    </w:p>
    <w:p w:rsidR="00D72497" w:rsidRDefault="00D72497" w:rsidP="00D72497">
      <w:pPr>
        <w:pStyle w:val="PL"/>
      </w:pPr>
      <w:r>
        <w:t xml:space="preserve">          $ref: 'TS29571_CommonData.yaml#/components/responses/415'</w:t>
      </w:r>
    </w:p>
    <w:p w:rsidR="00D72497" w:rsidRDefault="00D72497" w:rsidP="00D72497">
      <w:pPr>
        <w:pStyle w:val="PL"/>
        <w:rPr>
          <w:rFonts w:eastAsia="等线"/>
        </w:rPr>
      </w:pPr>
      <w:r>
        <w:rPr>
          <w:rFonts w:eastAsia="等线"/>
        </w:rPr>
        <w:t xml:space="preserve">        '429':</w:t>
      </w:r>
    </w:p>
    <w:p w:rsidR="00D72497" w:rsidRDefault="00D72497" w:rsidP="00D72497">
      <w:pPr>
        <w:pStyle w:val="PL"/>
        <w:rPr>
          <w:rFonts w:eastAsia="等线"/>
        </w:rPr>
      </w:pPr>
      <w:r>
        <w:rPr>
          <w:rFonts w:eastAsia="等线"/>
        </w:rPr>
        <w:t xml:space="preserve">          $ref: 'TS29571_CommonData.yaml#/components/responses/429'</w:t>
      </w:r>
    </w:p>
    <w:p w:rsidR="00D72497" w:rsidRDefault="00D72497" w:rsidP="00D72497">
      <w:pPr>
        <w:pStyle w:val="PL"/>
      </w:pPr>
      <w:r>
        <w:t xml:space="preserve">        '500':</w:t>
      </w:r>
    </w:p>
    <w:p w:rsidR="00D72497" w:rsidRDefault="00D72497" w:rsidP="00D72497">
      <w:pPr>
        <w:pStyle w:val="PL"/>
      </w:pPr>
      <w:r>
        <w:t xml:space="preserve">          $ref: 'TS29571_CommonData.yaml#/components/responses/500'</w:t>
      </w:r>
    </w:p>
    <w:p w:rsidR="00D72497" w:rsidRDefault="00D72497" w:rsidP="00D72497">
      <w:pPr>
        <w:pStyle w:val="PL"/>
      </w:pPr>
      <w:r>
        <w:t xml:space="preserve">        '503':</w:t>
      </w:r>
    </w:p>
    <w:p w:rsidR="00D72497" w:rsidRDefault="00D72497" w:rsidP="00D72497">
      <w:pPr>
        <w:pStyle w:val="PL"/>
      </w:pPr>
      <w:r>
        <w:t xml:space="preserve">          $ref: 'TS29571_CommonData.yaml#/components/responses/503'</w:t>
      </w:r>
    </w:p>
    <w:p w:rsidR="00D72497" w:rsidRDefault="00D72497" w:rsidP="00D72497">
      <w:pPr>
        <w:pStyle w:val="PL"/>
      </w:pPr>
      <w:r>
        <w:t xml:space="preserve">        default:</w:t>
      </w:r>
    </w:p>
    <w:p w:rsidR="00D72497" w:rsidRDefault="00D72497" w:rsidP="00D72497">
      <w:pPr>
        <w:pStyle w:val="PL"/>
      </w:pPr>
      <w:r>
        <w:t xml:space="preserve">          $ref: 'TS29571_CommonData.yaml#/components/responses/default'</w:t>
      </w:r>
    </w:p>
    <w:p w:rsidR="00D72497" w:rsidRDefault="00D72497" w:rsidP="00D72497">
      <w:pPr>
        <w:pStyle w:val="PL"/>
      </w:pPr>
      <w:r>
        <w:t xml:space="preserve">      callbacks:</w:t>
      </w:r>
    </w:p>
    <w:p w:rsidR="00D72497" w:rsidRDefault="00D72497" w:rsidP="00D72497">
      <w:pPr>
        <w:pStyle w:val="PL"/>
      </w:pPr>
      <w:r>
        <w:t xml:space="preserve">        myNotification:</w:t>
      </w:r>
    </w:p>
    <w:p w:rsidR="00D72497" w:rsidRDefault="00D72497" w:rsidP="00D72497">
      <w:pPr>
        <w:pStyle w:val="PL"/>
      </w:pPr>
      <w:r>
        <w:t xml:space="preserve">          '{$request.body#/notificationURI}': </w:t>
      </w:r>
    </w:p>
    <w:p w:rsidR="00D72497" w:rsidRDefault="00D72497" w:rsidP="00D72497">
      <w:pPr>
        <w:pStyle w:val="PL"/>
      </w:pPr>
      <w:r>
        <w:t xml:space="preserve">            post:</w:t>
      </w:r>
    </w:p>
    <w:p w:rsidR="00D72497" w:rsidRDefault="00D72497" w:rsidP="00D72497">
      <w:pPr>
        <w:pStyle w:val="PL"/>
      </w:pPr>
      <w:r>
        <w:t xml:space="preserve">              requestBody:</w:t>
      </w:r>
    </w:p>
    <w:p w:rsidR="00D72497" w:rsidRDefault="00D72497" w:rsidP="00D72497">
      <w:pPr>
        <w:pStyle w:val="PL"/>
      </w:pPr>
      <w:r>
        <w:t xml:space="preserve">                required: true</w:t>
      </w:r>
    </w:p>
    <w:p w:rsidR="00D72497" w:rsidRDefault="00D72497" w:rsidP="00D72497">
      <w:pPr>
        <w:pStyle w:val="PL"/>
      </w:pPr>
      <w:r>
        <w:t xml:space="preserve">                content:</w:t>
      </w:r>
    </w:p>
    <w:p w:rsidR="00D72497" w:rsidRDefault="00D72497" w:rsidP="00D72497">
      <w:pPr>
        <w:pStyle w:val="PL"/>
      </w:pPr>
      <w:r>
        <w:t xml:space="preserve">                  application/json:</w:t>
      </w:r>
    </w:p>
    <w:p w:rsidR="00D72497" w:rsidRDefault="00D72497" w:rsidP="00D72497">
      <w:pPr>
        <w:pStyle w:val="PL"/>
      </w:pPr>
      <w:r>
        <w:t xml:space="preserve">                    schema:</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'#/components/schemas/NnwdafEventsSubscriptionNotification'</w:t>
      </w:r>
    </w:p>
    <w:p w:rsidR="00D72497" w:rsidRDefault="00D72497" w:rsidP="00D72497">
      <w:pPr>
        <w:pStyle w:val="PL"/>
      </w:pPr>
      <w:r>
        <w:t xml:space="preserve">                      minItems: 1</w:t>
      </w:r>
    </w:p>
    <w:p w:rsidR="00D72497" w:rsidRDefault="00D72497" w:rsidP="00D72497">
      <w:pPr>
        <w:pStyle w:val="PL"/>
      </w:pPr>
      <w:r>
        <w:t xml:space="preserve">              responses:</w:t>
      </w:r>
    </w:p>
    <w:p w:rsidR="00D72497" w:rsidRDefault="00D72497" w:rsidP="00D72497">
      <w:pPr>
        <w:pStyle w:val="PL"/>
      </w:pPr>
      <w:r>
        <w:t xml:space="preserve">                '204':</w:t>
      </w:r>
    </w:p>
    <w:p w:rsidR="00D72497" w:rsidRDefault="00D72497" w:rsidP="00D72497">
      <w:pPr>
        <w:pStyle w:val="PL"/>
      </w:pPr>
      <w:r>
        <w:t xml:space="preserve">                  description: The receipt of the Notification is acknowledged.</w:t>
      </w:r>
    </w:p>
    <w:p w:rsidR="00D72497" w:rsidRDefault="00D72497" w:rsidP="00D72497">
      <w:pPr>
        <w:pStyle w:val="PL"/>
      </w:pPr>
      <w:r>
        <w:t xml:space="preserve">                '400':</w:t>
      </w:r>
    </w:p>
    <w:p w:rsidR="00D72497" w:rsidRDefault="00D72497" w:rsidP="00D72497">
      <w:pPr>
        <w:pStyle w:val="PL"/>
      </w:pPr>
      <w:r>
        <w:t xml:space="preserve">                  $ref: 'TS29571_CommonData.yaml#/components/responses/400'</w:t>
      </w:r>
    </w:p>
    <w:p w:rsidR="00D72497" w:rsidRDefault="00D72497" w:rsidP="00D72497">
      <w:pPr>
        <w:pStyle w:val="PL"/>
      </w:pPr>
      <w:r>
        <w:t xml:space="preserve">                '401':</w:t>
      </w:r>
    </w:p>
    <w:p w:rsidR="00D72497" w:rsidRDefault="00D72497" w:rsidP="00D72497">
      <w:pPr>
        <w:pStyle w:val="PL"/>
      </w:pPr>
      <w:r>
        <w:t xml:space="preserve">                  $ref: 'TS29571_CommonData.yaml#/components/responses/401'</w:t>
      </w:r>
    </w:p>
    <w:p w:rsidR="00D72497" w:rsidRDefault="00D72497" w:rsidP="00D72497">
      <w:pPr>
        <w:pStyle w:val="PL"/>
        <w:rPr>
          <w:rFonts w:eastAsia="等线"/>
        </w:rPr>
      </w:pPr>
      <w:r>
        <w:rPr>
          <w:rFonts w:eastAsia="等线"/>
        </w:rPr>
        <w:t xml:space="preserve">                '403':</w:t>
      </w:r>
    </w:p>
    <w:p w:rsidR="00D72497" w:rsidRDefault="00D72497" w:rsidP="00D72497">
      <w:pPr>
        <w:pStyle w:val="PL"/>
        <w:rPr>
          <w:rFonts w:eastAsia="等线"/>
        </w:rPr>
      </w:pPr>
      <w:r>
        <w:rPr>
          <w:rFonts w:eastAsia="等线"/>
        </w:rPr>
        <w:t xml:space="preserve">                  $ref: 'TS29571_CommonData.yaml#/components/responses/403'</w:t>
      </w:r>
    </w:p>
    <w:p w:rsidR="00D72497" w:rsidRDefault="00D72497" w:rsidP="00D72497">
      <w:pPr>
        <w:pStyle w:val="PL"/>
      </w:pPr>
      <w:r>
        <w:t xml:space="preserve">                '404':</w:t>
      </w:r>
    </w:p>
    <w:p w:rsidR="00D72497" w:rsidRDefault="00D72497" w:rsidP="00D72497">
      <w:pPr>
        <w:pStyle w:val="PL"/>
      </w:pPr>
      <w:r>
        <w:t xml:space="preserve">                  $ref: 'TS29571_CommonData.yaml#/components/responses/404'</w:t>
      </w:r>
    </w:p>
    <w:p w:rsidR="00D72497" w:rsidRDefault="00D72497" w:rsidP="00D72497">
      <w:pPr>
        <w:pStyle w:val="PL"/>
      </w:pPr>
      <w:r>
        <w:t xml:space="preserve">                '411':</w:t>
      </w:r>
    </w:p>
    <w:p w:rsidR="00D72497" w:rsidRDefault="00D72497" w:rsidP="00D72497">
      <w:pPr>
        <w:pStyle w:val="PL"/>
      </w:pPr>
      <w:r>
        <w:t xml:space="preserve">                  $ref: 'TS29571_CommonData.yaml#/components/responses/411'</w:t>
      </w:r>
    </w:p>
    <w:p w:rsidR="00D72497" w:rsidRDefault="00D72497" w:rsidP="00D72497">
      <w:pPr>
        <w:pStyle w:val="PL"/>
      </w:pPr>
      <w:r>
        <w:t xml:space="preserve">                '413':</w:t>
      </w:r>
    </w:p>
    <w:p w:rsidR="00D72497" w:rsidRDefault="00D72497" w:rsidP="00D72497">
      <w:pPr>
        <w:pStyle w:val="PL"/>
      </w:pPr>
      <w:r>
        <w:t xml:space="preserve">                  $ref: 'TS29571_CommonData.yaml#/components/responses/413'</w:t>
      </w:r>
    </w:p>
    <w:p w:rsidR="00D72497" w:rsidRDefault="00D72497" w:rsidP="00D72497">
      <w:pPr>
        <w:pStyle w:val="PL"/>
      </w:pPr>
      <w:r>
        <w:t xml:space="preserve">                '415':</w:t>
      </w:r>
    </w:p>
    <w:p w:rsidR="00D72497" w:rsidRDefault="00D72497" w:rsidP="00D72497">
      <w:pPr>
        <w:pStyle w:val="PL"/>
      </w:pPr>
      <w:r>
        <w:t xml:space="preserve">                  $ref: 'TS29571_CommonData.yaml#/components/responses/415'</w:t>
      </w:r>
    </w:p>
    <w:p w:rsidR="00D72497" w:rsidRDefault="00D72497" w:rsidP="00D72497">
      <w:pPr>
        <w:pStyle w:val="PL"/>
        <w:rPr>
          <w:rFonts w:eastAsia="等线"/>
        </w:rPr>
      </w:pPr>
      <w:r>
        <w:rPr>
          <w:rFonts w:eastAsia="等线"/>
        </w:rPr>
        <w:t xml:space="preserve">                '429':</w:t>
      </w:r>
    </w:p>
    <w:p w:rsidR="00D72497" w:rsidRDefault="00D72497" w:rsidP="00D72497">
      <w:pPr>
        <w:pStyle w:val="PL"/>
        <w:rPr>
          <w:rFonts w:eastAsia="等线"/>
        </w:rPr>
      </w:pPr>
      <w:r>
        <w:rPr>
          <w:rFonts w:eastAsia="等线"/>
        </w:rPr>
        <w:t xml:space="preserve">                  $ref: 'TS29571_CommonData.yaml#/components/responses/429'</w:t>
      </w:r>
    </w:p>
    <w:p w:rsidR="00D72497" w:rsidRDefault="00D72497" w:rsidP="00D72497">
      <w:pPr>
        <w:pStyle w:val="PL"/>
      </w:pPr>
      <w:r>
        <w:t xml:space="preserve">                '500':</w:t>
      </w:r>
    </w:p>
    <w:p w:rsidR="00D72497" w:rsidRDefault="00D72497" w:rsidP="00D72497">
      <w:pPr>
        <w:pStyle w:val="PL"/>
      </w:pPr>
      <w:r>
        <w:t xml:space="preserve">                  $ref: 'TS29571_CommonData.yaml#/components/responses/500'</w:t>
      </w:r>
    </w:p>
    <w:p w:rsidR="00D72497" w:rsidRDefault="00D72497" w:rsidP="00D72497">
      <w:pPr>
        <w:pStyle w:val="PL"/>
      </w:pPr>
      <w:r>
        <w:t xml:space="preserve">                '503':</w:t>
      </w:r>
    </w:p>
    <w:p w:rsidR="00D72497" w:rsidRDefault="00D72497" w:rsidP="00D72497">
      <w:pPr>
        <w:pStyle w:val="PL"/>
      </w:pPr>
      <w:r>
        <w:t xml:space="preserve">                  $ref: 'TS29571_CommonData.yaml#/components/responses/503'</w:t>
      </w:r>
    </w:p>
    <w:p w:rsidR="00D72497" w:rsidRDefault="00D72497" w:rsidP="00D72497">
      <w:pPr>
        <w:pStyle w:val="PL"/>
      </w:pPr>
      <w:r>
        <w:t xml:space="preserve">                default:</w:t>
      </w:r>
    </w:p>
    <w:p w:rsidR="00D72497" w:rsidRDefault="00D72497" w:rsidP="00D72497">
      <w:pPr>
        <w:pStyle w:val="PL"/>
      </w:pPr>
      <w:r>
        <w:t xml:space="preserve">                  $ref: 'TS29571_CommonData.yaml#/components/responses/default'</w:t>
      </w:r>
    </w:p>
    <w:p w:rsidR="00D72497" w:rsidRDefault="00D72497" w:rsidP="00D72497">
      <w:pPr>
        <w:pStyle w:val="PL"/>
      </w:pPr>
      <w:r>
        <w:t xml:space="preserve">  /subscriptions/{subscriptionId}:</w:t>
      </w:r>
    </w:p>
    <w:p w:rsidR="00D72497" w:rsidRDefault="00D72497" w:rsidP="00D72497">
      <w:pPr>
        <w:pStyle w:val="PL"/>
      </w:pPr>
      <w:r>
        <w:t xml:space="preserve">    delete:</w:t>
      </w:r>
    </w:p>
    <w:p w:rsidR="00D72497" w:rsidRDefault="00D72497" w:rsidP="00D72497">
      <w:pPr>
        <w:pStyle w:val="PL"/>
      </w:pPr>
      <w:r>
        <w:t xml:space="preserve">      summary: Delete an existing Individual NWDAF Events Subscription</w:t>
      </w:r>
    </w:p>
    <w:p w:rsidR="00D72497" w:rsidRDefault="00D72497" w:rsidP="00D72497">
      <w:pPr>
        <w:pStyle w:val="PL"/>
      </w:pPr>
      <w:r>
        <w:t xml:space="preserve">      operationId: DeleteNWDAFEventsSubscription</w:t>
      </w:r>
    </w:p>
    <w:p w:rsidR="00D72497" w:rsidRDefault="00D72497" w:rsidP="00D72497">
      <w:pPr>
        <w:pStyle w:val="PL"/>
      </w:pPr>
      <w:r>
        <w:t xml:space="preserve">      tags:</w:t>
      </w:r>
    </w:p>
    <w:p w:rsidR="00D72497" w:rsidRDefault="00D72497" w:rsidP="00D72497">
      <w:pPr>
        <w:pStyle w:val="PL"/>
      </w:pPr>
      <w:r>
        <w:t xml:space="preserve">        - Individual NWDAF Events Subscription (Document)</w:t>
      </w:r>
    </w:p>
    <w:p w:rsidR="00D72497" w:rsidRDefault="00D72497" w:rsidP="00D72497">
      <w:pPr>
        <w:pStyle w:val="PL"/>
      </w:pPr>
      <w:r>
        <w:t xml:space="preserve">      parameters:</w:t>
      </w:r>
    </w:p>
    <w:p w:rsidR="00D72497" w:rsidRDefault="00D72497" w:rsidP="00D72497">
      <w:pPr>
        <w:pStyle w:val="PL"/>
      </w:pPr>
      <w:r>
        <w:t xml:space="preserve">        - name: subscriptionId</w:t>
      </w:r>
    </w:p>
    <w:p w:rsidR="00D72497" w:rsidRDefault="00D72497" w:rsidP="00D72497">
      <w:pPr>
        <w:pStyle w:val="PL"/>
      </w:pPr>
      <w:r>
        <w:t xml:space="preserve">          in: path</w:t>
      </w:r>
    </w:p>
    <w:p w:rsidR="00D72497" w:rsidRDefault="00D72497" w:rsidP="00D72497">
      <w:pPr>
        <w:pStyle w:val="PL"/>
      </w:pPr>
      <w:r>
        <w:t xml:space="preserve">          description: String identifying a subscription to the Nnwdaf_EventsSubscription Service</w:t>
      </w:r>
    </w:p>
    <w:p w:rsidR="00D72497" w:rsidRDefault="00D72497" w:rsidP="00D72497">
      <w:pPr>
        <w:pStyle w:val="PL"/>
      </w:pPr>
      <w:r>
        <w:t xml:space="preserve">          required: true</w:t>
      </w:r>
    </w:p>
    <w:p w:rsidR="00D72497" w:rsidRDefault="00D72497" w:rsidP="00D72497">
      <w:pPr>
        <w:pStyle w:val="PL"/>
      </w:pPr>
      <w:r>
        <w:t xml:space="preserve">          schema:</w:t>
      </w:r>
    </w:p>
    <w:p w:rsidR="00D72497" w:rsidRDefault="00D72497" w:rsidP="00D72497">
      <w:pPr>
        <w:pStyle w:val="PL"/>
      </w:pPr>
      <w:r>
        <w:t xml:space="preserve">            type: string</w:t>
      </w:r>
    </w:p>
    <w:p w:rsidR="00D72497" w:rsidRDefault="00D72497" w:rsidP="00D72497">
      <w:pPr>
        <w:pStyle w:val="PL"/>
      </w:pPr>
      <w:r>
        <w:t xml:space="preserve">      responses:</w:t>
      </w:r>
    </w:p>
    <w:p w:rsidR="00D72497" w:rsidRDefault="00D72497" w:rsidP="00D72497">
      <w:pPr>
        <w:pStyle w:val="PL"/>
      </w:pPr>
      <w:r>
        <w:t xml:space="preserve">        '204':</w:t>
      </w:r>
    </w:p>
    <w:p w:rsidR="00D72497" w:rsidRDefault="00D72497" w:rsidP="00D72497">
      <w:pPr>
        <w:pStyle w:val="PL"/>
      </w:pPr>
      <w:r>
        <w:t xml:space="preserve">          description: No Content. The Individual NWDAF Event Subscription resource matching the subscriptionId was deleted.</w:t>
      </w:r>
    </w:p>
    <w:p w:rsidR="00D72497" w:rsidRDefault="00D72497" w:rsidP="00D72497">
      <w:pPr>
        <w:pStyle w:val="PL"/>
      </w:pPr>
      <w:r>
        <w:t xml:space="preserve">        '400':</w:t>
      </w:r>
    </w:p>
    <w:p w:rsidR="00D72497" w:rsidRDefault="00D72497" w:rsidP="00D72497">
      <w:pPr>
        <w:pStyle w:val="PL"/>
      </w:pPr>
      <w:r>
        <w:t xml:space="preserve">          $ref: 'TS29571_CommonData.yaml#/components/responses/400'</w:t>
      </w:r>
    </w:p>
    <w:p w:rsidR="00D72497" w:rsidRDefault="00D72497" w:rsidP="00D72497">
      <w:pPr>
        <w:pStyle w:val="PL"/>
      </w:pPr>
      <w:r>
        <w:t xml:space="preserve">        '401':</w:t>
      </w:r>
    </w:p>
    <w:p w:rsidR="00D72497" w:rsidRDefault="00D72497" w:rsidP="00D72497">
      <w:pPr>
        <w:pStyle w:val="PL"/>
      </w:pPr>
      <w:r>
        <w:t xml:space="preserve">          $ref: 'TS29571_CommonData.yaml#/components/responses/401'</w:t>
      </w:r>
    </w:p>
    <w:p w:rsidR="00D72497" w:rsidRDefault="00D72497" w:rsidP="00D72497">
      <w:pPr>
        <w:pStyle w:val="PL"/>
        <w:rPr>
          <w:rFonts w:eastAsia="等线"/>
        </w:rPr>
      </w:pPr>
      <w:r>
        <w:rPr>
          <w:rFonts w:eastAsia="等线"/>
        </w:rPr>
        <w:t xml:space="preserve">        '403':</w:t>
      </w:r>
    </w:p>
    <w:p w:rsidR="00D72497" w:rsidRDefault="00D72497" w:rsidP="00D72497">
      <w:pPr>
        <w:pStyle w:val="PL"/>
        <w:rPr>
          <w:rFonts w:eastAsia="等线"/>
        </w:rPr>
      </w:pPr>
      <w:r>
        <w:rPr>
          <w:rFonts w:eastAsia="等线"/>
        </w:rPr>
        <w:t xml:space="preserve">          $ref: 'TS29571_CommonData.yaml#/components/responses/403'</w:t>
      </w:r>
    </w:p>
    <w:p w:rsidR="00D72497" w:rsidRDefault="00D72497" w:rsidP="00D72497">
      <w:pPr>
        <w:pStyle w:val="PL"/>
      </w:pPr>
      <w:r>
        <w:lastRenderedPageBreak/>
        <w:t xml:space="preserve">        '404':</w:t>
      </w:r>
    </w:p>
    <w:p w:rsidR="00D72497" w:rsidRDefault="00D72497" w:rsidP="00D72497">
      <w:pPr>
        <w:pStyle w:val="PL"/>
      </w:pPr>
      <w:r>
        <w:t xml:space="preserve">          description: The Individual NWDAF Event Subscription resource does not exist.</w:t>
      </w:r>
    </w:p>
    <w:p w:rsidR="00D72497" w:rsidRDefault="00D72497" w:rsidP="00D72497">
      <w:pPr>
        <w:pStyle w:val="PL"/>
      </w:pPr>
      <w:r>
        <w:t xml:space="preserve">          content:</w:t>
      </w:r>
    </w:p>
    <w:p w:rsidR="00D72497" w:rsidRDefault="00D72497" w:rsidP="00D72497">
      <w:pPr>
        <w:pStyle w:val="PL"/>
      </w:pPr>
      <w:r>
        <w:t xml:space="preserve">            application/problem+json:</w:t>
      </w:r>
    </w:p>
    <w:p w:rsidR="00D72497" w:rsidRDefault="00D72497" w:rsidP="00D72497">
      <w:pPr>
        <w:pStyle w:val="PL"/>
      </w:pPr>
      <w:r>
        <w:t xml:space="preserve">              schema:</w:t>
      </w:r>
    </w:p>
    <w:p w:rsidR="00D72497" w:rsidRDefault="00D72497" w:rsidP="00D72497">
      <w:pPr>
        <w:pStyle w:val="PL"/>
      </w:pPr>
      <w:r>
        <w:t xml:space="preserve">                $ref: 'TS29571_CommonData.yaml#/components/schemas/ProblemDetails'</w:t>
      </w:r>
    </w:p>
    <w:p w:rsidR="00D72497" w:rsidRDefault="00D72497" w:rsidP="00D72497">
      <w:pPr>
        <w:pStyle w:val="PL"/>
        <w:rPr>
          <w:rFonts w:eastAsia="等线"/>
        </w:rPr>
      </w:pPr>
      <w:r>
        <w:rPr>
          <w:rFonts w:eastAsia="等线"/>
        </w:rPr>
        <w:t xml:space="preserve">        '429':</w:t>
      </w:r>
    </w:p>
    <w:p w:rsidR="00D72497" w:rsidRDefault="00D72497" w:rsidP="00D72497">
      <w:pPr>
        <w:pStyle w:val="PL"/>
        <w:rPr>
          <w:rFonts w:eastAsia="等线"/>
        </w:rPr>
      </w:pPr>
      <w:r>
        <w:rPr>
          <w:rFonts w:eastAsia="等线"/>
        </w:rPr>
        <w:t xml:space="preserve">          $ref: 'TS29571_CommonData.yaml#/components/responses/429'</w:t>
      </w:r>
    </w:p>
    <w:p w:rsidR="00D72497" w:rsidRDefault="00D72497" w:rsidP="00D72497">
      <w:pPr>
        <w:pStyle w:val="PL"/>
      </w:pPr>
      <w:r>
        <w:t xml:space="preserve">        '500':</w:t>
      </w:r>
    </w:p>
    <w:p w:rsidR="00D72497" w:rsidRDefault="00D72497" w:rsidP="00D72497">
      <w:pPr>
        <w:pStyle w:val="PL"/>
      </w:pPr>
      <w:r>
        <w:t xml:space="preserve">          $ref: 'TS29571_CommonData.yaml#/components/responses/500'</w:t>
      </w:r>
    </w:p>
    <w:p w:rsidR="00D72497" w:rsidRDefault="00D72497" w:rsidP="00D72497">
      <w:pPr>
        <w:pStyle w:val="PL"/>
      </w:pPr>
      <w:r>
        <w:t xml:space="preserve">        '501':</w:t>
      </w:r>
    </w:p>
    <w:p w:rsidR="00D72497" w:rsidRDefault="00D72497" w:rsidP="00D72497">
      <w:pPr>
        <w:pStyle w:val="PL"/>
      </w:pPr>
      <w:r>
        <w:t xml:space="preserve">          $ref: 'TS29571_CommonData.yaml#/components/responses/501'</w:t>
      </w:r>
    </w:p>
    <w:p w:rsidR="00D72497" w:rsidRDefault="00D72497" w:rsidP="00D72497">
      <w:pPr>
        <w:pStyle w:val="PL"/>
      </w:pPr>
      <w:r>
        <w:t xml:space="preserve">        '503':</w:t>
      </w:r>
    </w:p>
    <w:p w:rsidR="00D72497" w:rsidRDefault="00D72497" w:rsidP="00D72497">
      <w:pPr>
        <w:pStyle w:val="PL"/>
      </w:pPr>
      <w:r>
        <w:t xml:space="preserve">          $ref: 'TS29571_CommonData.yaml#/components/responses/503'</w:t>
      </w:r>
    </w:p>
    <w:p w:rsidR="00D72497" w:rsidRDefault="00D72497" w:rsidP="00D72497">
      <w:pPr>
        <w:pStyle w:val="PL"/>
      </w:pPr>
      <w:r>
        <w:t xml:space="preserve">        default:</w:t>
      </w:r>
    </w:p>
    <w:p w:rsidR="00D72497" w:rsidRDefault="00D72497" w:rsidP="00D72497">
      <w:pPr>
        <w:pStyle w:val="PL"/>
      </w:pPr>
      <w:r>
        <w:t xml:space="preserve">          $ref: 'TS29571_CommonData.yaml#/components/responses/default'</w:t>
      </w:r>
    </w:p>
    <w:p w:rsidR="00D72497" w:rsidRDefault="00D72497" w:rsidP="00D72497">
      <w:pPr>
        <w:pStyle w:val="PL"/>
      </w:pPr>
      <w:r>
        <w:t xml:space="preserve">    put:</w:t>
      </w:r>
    </w:p>
    <w:p w:rsidR="00D72497" w:rsidRDefault="00D72497" w:rsidP="00D72497">
      <w:pPr>
        <w:pStyle w:val="PL"/>
      </w:pPr>
      <w:r>
        <w:t xml:space="preserve">      summary: Update an existing Individual NWDAF Events Subscription</w:t>
      </w:r>
    </w:p>
    <w:p w:rsidR="00D72497" w:rsidRDefault="00D72497" w:rsidP="00D72497">
      <w:pPr>
        <w:pStyle w:val="PL"/>
      </w:pPr>
      <w:r>
        <w:t xml:space="preserve">      operationId: UpdateNWDAFEventsSubscription</w:t>
      </w:r>
    </w:p>
    <w:p w:rsidR="00D72497" w:rsidRDefault="00D72497" w:rsidP="00D72497">
      <w:pPr>
        <w:pStyle w:val="PL"/>
      </w:pPr>
      <w:r>
        <w:t xml:space="preserve">      tags:</w:t>
      </w:r>
    </w:p>
    <w:p w:rsidR="00D72497" w:rsidRDefault="00D72497" w:rsidP="00D72497">
      <w:pPr>
        <w:pStyle w:val="PL"/>
      </w:pPr>
      <w:r>
        <w:t xml:space="preserve">        - Individual NWDAF Events Subscription (Document)</w:t>
      </w:r>
    </w:p>
    <w:p w:rsidR="00D72497" w:rsidRDefault="00D72497" w:rsidP="00D72497">
      <w:pPr>
        <w:pStyle w:val="PL"/>
      </w:pPr>
      <w:r>
        <w:t xml:space="preserve">      requestBody:</w:t>
      </w:r>
    </w:p>
    <w:p w:rsidR="00D72497" w:rsidRDefault="00D72497" w:rsidP="00D72497">
      <w:pPr>
        <w:pStyle w:val="PL"/>
      </w:pPr>
      <w:r>
        <w:t xml:space="preserve">        required: true</w:t>
      </w:r>
    </w:p>
    <w:p w:rsidR="00D72497" w:rsidRDefault="00D72497" w:rsidP="00D72497">
      <w:pPr>
        <w:pStyle w:val="PL"/>
      </w:pPr>
      <w:r>
        <w:t xml:space="preserve">        content:</w:t>
      </w:r>
    </w:p>
    <w:p w:rsidR="00D72497" w:rsidRDefault="00D72497" w:rsidP="00D72497">
      <w:pPr>
        <w:pStyle w:val="PL"/>
      </w:pPr>
      <w:r>
        <w:t xml:space="preserve">          application/json:</w:t>
      </w:r>
    </w:p>
    <w:p w:rsidR="00D72497" w:rsidRDefault="00D72497" w:rsidP="00D72497">
      <w:pPr>
        <w:pStyle w:val="PL"/>
      </w:pPr>
      <w:r>
        <w:t xml:space="preserve">            schema:</w:t>
      </w:r>
    </w:p>
    <w:p w:rsidR="00D72497" w:rsidRDefault="00D72497" w:rsidP="00D72497">
      <w:pPr>
        <w:pStyle w:val="PL"/>
      </w:pPr>
      <w:r>
        <w:t xml:space="preserve">              $ref: '#/components/schemas/NnwdafEventsSubscription'</w:t>
      </w:r>
    </w:p>
    <w:p w:rsidR="00D72497" w:rsidRDefault="00D72497" w:rsidP="00D72497">
      <w:pPr>
        <w:pStyle w:val="PL"/>
      </w:pPr>
      <w:r>
        <w:t xml:space="preserve">      parameters:</w:t>
      </w:r>
    </w:p>
    <w:p w:rsidR="00D72497" w:rsidRDefault="00D72497" w:rsidP="00D72497">
      <w:pPr>
        <w:pStyle w:val="PL"/>
      </w:pPr>
      <w:r>
        <w:t xml:space="preserve">        - name: subscriptionId</w:t>
      </w:r>
    </w:p>
    <w:p w:rsidR="00D72497" w:rsidRDefault="00D72497" w:rsidP="00D72497">
      <w:pPr>
        <w:pStyle w:val="PL"/>
      </w:pPr>
      <w:r>
        <w:t xml:space="preserve">          in: path</w:t>
      </w:r>
    </w:p>
    <w:p w:rsidR="00D72497" w:rsidRDefault="00D72497" w:rsidP="00D72497">
      <w:pPr>
        <w:pStyle w:val="PL"/>
      </w:pPr>
      <w:r>
        <w:t xml:space="preserve">          description: String identifying a subscription to the Nnwdaf_EventsSubscription Service</w:t>
      </w:r>
    </w:p>
    <w:p w:rsidR="00D72497" w:rsidRDefault="00D72497" w:rsidP="00D72497">
      <w:pPr>
        <w:pStyle w:val="PL"/>
      </w:pPr>
      <w:r>
        <w:t xml:space="preserve">          required: true</w:t>
      </w:r>
    </w:p>
    <w:p w:rsidR="00D72497" w:rsidRDefault="00D72497" w:rsidP="00D72497">
      <w:pPr>
        <w:pStyle w:val="PL"/>
      </w:pPr>
      <w:r>
        <w:t xml:space="preserve">          schema:</w:t>
      </w:r>
    </w:p>
    <w:p w:rsidR="00D72497" w:rsidRDefault="00D72497" w:rsidP="00D72497">
      <w:pPr>
        <w:pStyle w:val="PL"/>
      </w:pPr>
      <w:r>
        <w:t xml:space="preserve">            type: string</w:t>
      </w:r>
    </w:p>
    <w:p w:rsidR="00D72497" w:rsidRDefault="00D72497" w:rsidP="00D72497">
      <w:pPr>
        <w:pStyle w:val="PL"/>
      </w:pPr>
      <w:r>
        <w:t xml:space="preserve">      responses:</w:t>
      </w:r>
    </w:p>
    <w:p w:rsidR="00D72497" w:rsidRDefault="00D72497" w:rsidP="00D72497">
      <w:pPr>
        <w:pStyle w:val="PL"/>
      </w:pPr>
      <w:r>
        <w:t xml:space="preserve">        '200':</w:t>
      </w:r>
    </w:p>
    <w:p w:rsidR="00D72497" w:rsidRDefault="00D72497" w:rsidP="00D72497">
      <w:pPr>
        <w:pStyle w:val="PL"/>
      </w:pPr>
      <w:r>
        <w:t xml:space="preserve">          description: The Individual NWDAF Event Subscription resource was modified successfully and a representation of that resource is returned.</w:t>
      </w:r>
    </w:p>
    <w:p w:rsidR="00D72497" w:rsidRDefault="00D72497" w:rsidP="00D72497">
      <w:pPr>
        <w:pStyle w:val="PL"/>
      </w:pPr>
      <w:r>
        <w:t xml:space="preserve">          content:</w:t>
      </w:r>
    </w:p>
    <w:p w:rsidR="00D72497" w:rsidRDefault="00D72497" w:rsidP="00D72497">
      <w:pPr>
        <w:pStyle w:val="PL"/>
      </w:pPr>
      <w:r>
        <w:t xml:space="preserve">            application/json:</w:t>
      </w:r>
    </w:p>
    <w:p w:rsidR="00D72497" w:rsidRDefault="00D72497" w:rsidP="00D72497">
      <w:pPr>
        <w:pStyle w:val="PL"/>
      </w:pPr>
      <w:r>
        <w:t xml:space="preserve">              schema:</w:t>
      </w:r>
    </w:p>
    <w:p w:rsidR="00D72497" w:rsidRDefault="00D72497" w:rsidP="00D72497">
      <w:pPr>
        <w:pStyle w:val="PL"/>
      </w:pPr>
      <w:r>
        <w:t xml:space="preserve">                $ref: '#/components/schemas/NnwdafEventsSubscription'</w:t>
      </w:r>
    </w:p>
    <w:p w:rsidR="00D72497" w:rsidRDefault="00D72497" w:rsidP="00D72497">
      <w:pPr>
        <w:pStyle w:val="PL"/>
      </w:pPr>
      <w:r>
        <w:t xml:space="preserve">        '204':</w:t>
      </w:r>
    </w:p>
    <w:p w:rsidR="00D72497" w:rsidRDefault="00D72497" w:rsidP="00D72497">
      <w:pPr>
        <w:pStyle w:val="PL"/>
      </w:pPr>
      <w:r>
        <w:t xml:space="preserve">          description: The Individual NWDAF Event Subscription resource was modified successfully.</w:t>
      </w:r>
    </w:p>
    <w:p w:rsidR="00D72497" w:rsidRDefault="00D72497" w:rsidP="00D72497">
      <w:pPr>
        <w:pStyle w:val="PL"/>
      </w:pPr>
      <w:r>
        <w:t xml:space="preserve">        '400':</w:t>
      </w:r>
    </w:p>
    <w:p w:rsidR="00D72497" w:rsidRDefault="00D72497" w:rsidP="00D72497">
      <w:pPr>
        <w:pStyle w:val="PL"/>
      </w:pPr>
      <w:r>
        <w:t xml:space="preserve">          $ref: 'TS29571_CommonData.yaml#/components/responses/400'</w:t>
      </w:r>
    </w:p>
    <w:p w:rsidR="00D72497" w:rsidRDefault="00D72497" w:rsidP="00D72497">
      <w:pPr>
        <w:pStyle w:val="PL"/>
      </w:pPr>
      <w:r>
        <w:t xml:space="preserve">        '401':</w:t>
      </w:r>
    </w:p>
    <w:p w:rsidR="00D72497" w:rsidRDefault="00D72497" w:rsidP="00D72497">
      <w:pPr>
        <w:pStyle w:val="PL"/>
      </w:pPr>
      <w:r>
        <w:t xml:space="preserve">          $ref: 'TS29571_CommonData.yaml#/components/responses/401'</w:t>
      </w:r>
    </w:p>
    <w:p w:rsidR="00D72497" w:rsidRDefault="00D72497" w:rsidP="00D72497">
      <w:pPr>
        <w:pStyle w:val="PL"/>
        <w:rPr>
          <w:rFonts w:eastAsia="等线"/>
        </w:rPr>
      </w:pPr>
      <w:r>
        <w:rPr>
          <w:rFonts w:eastAsia="等线"/>
        </w:rPr>
        <w:t xml:space="preserve">        '403':</w:t>
      </w:r>
    </w:p>
    <w:p w:rsidR="00D72497" w:rsidRDefault="00D72497" w:rsidP="00D72497">
      <w:pPr>
        <w:pStyle w:val="PL"/>
        <w:rPr>
          <w:rFonts w:eastAsia="等线"/>
        </w:rPr>
      </w:pPr>
      <w:r>
        <w:rPr>
          <w:rFonts w:eastAsia="等线"/>
        </w:rPr>
        <w:t xml:space="preserve">          $ref: 'TS29571_CommonData.yaml#/components/responses/403'</w:t>
      </w:r>
    </w:p>
    <w:p w:rsidR="00D72497" w:rsidRDefault="00D72497" w:rsidP="00D72497">
      <w:pPr>
        <w:pStyle w:val="PL"/>
      </w:pPr>
      <w:r>
        <w:t xml:space="preserve">        '404':</w:t>
      </w:r>
    </w:p>
    <w:p w:rsidR="00D72497" w:rsidRDefault="00D72497" w:rsidP="00D72497">
      <w:pPr>
        <w:pStyle w:val="PL"/>
      </w:pPr>
      <w:r>
        <w:t xml:space="preserve">          description: The Individual NWDAF Event Subscription resource does not exist.</w:t>
      </w:r>
    </w:p>
    <w:p w:rsidR="00D72497" w:rsidRDefault="00D72497" w:rsidP="00D72497">
      <w:pPr>
        <w:pStyle w:val="PL"/>
      </w:pPr>
      <w:r>
        <w:t xml:space="preserve">          content:</w:t>
      </w:r>
    </w:p>
    <w:p w:rsidR="00D72497" w:rsidRDefault="00D72497" w:rsidP="00D72497">
      <w:pPr>
        <w:pStyle w:val="PL"/>
      </w:pPr>
      <w:r>
        <w:t xml:space="preserve">            application/problem+json:</w:t>
      </w:r>
    </w:p>
    <w:p w:rsidR="00D72497" w:rsidRDefault="00D72497" w:rsidP="00D72497">
      <w:pPr>
        <w:pStyle w:val="PL"/>
      </w:pPr>
      <w:r>
        <w:t xml:space="preserve">              schema:</w:t>
      </w:r>
    </w:p>
    <w:p w:rsidR="00D72497" w:rsidRDefault="00D72497" w:rsidP="00D72497">
      <w:pPr>
        <w:pStyle w:val="PL"/>
      </w:pPr>
      <w:r>
        <w:t xml:space="preserve">                $ref: 'TS29571_CommonData.yaml#/components/schemas/ProblemDetails'</w:t>
      </w:r>
    </w:p>
    <w:p w:rsidR="00D72497" w:rsidRDefault="00D72497" w:rsidP="00D72497">
      <w:pPr>
        <w:pStyle w:val="PL"/>
      </w:pPr>
      <w:r>
        <w:t xml:space="preserve">        '411':</w:t>
      </w:r>
    </w:p>
    <w:p w:rsidR="00D72497" w:rsidRDefault="00D72497" w:rsidP="00D72497">
      <w:pPr>
        <w:pStyle w:val="PL"/>
      </w:pPr>
      <w:r>
        <w:t xml:space="preserve">          $ref: 'TS29571_CommonData.yaml#/components/responses/411'</w:t>
      </w:r>
    </w:p>
    <w:p w:rsidR="00D72497" w:rsidRDefault="00D72497" w:rsidP="00D72497">
      <w:pPr>
        <w:pStyle w:val="PL"/>
      </w:pPr>
      <w:r>
        <w:t xml:space="preserve">        '413':</w:t>
      </w:r>
    </w:p>
    <w:p w:rsidR="00D72497" w:rsidRDefault="00D72497" w:rsidP="00D72497">
      <w:pPr>
        <w:pStyle w:val="PL"/>
      </w:pPr>
      <w:r>
        <w:t xml:space="preserve">          $ref: 'TS29571_CommonData.yaml#/components/responses/413'</w:t>
      </w:r>
    </w:p>
    <w:p w:rsidR="00D72497" w:rsidRDefault="00D72497" w:rsidP="00D72497">
      <w:pPr>
        <w:pStyle w:val="PL"/>
      </w:pPr>
      <w:r>
        <w:t xml:space="preserve">        '415':</w:t>
      </w:r>
    </w:p>
    <w:p w:rsidR="00D72497" w:rsidRDefault="00D72497" w:rsidP="00D72497">
      <w:pPr>
        <w:pStyle w:val="PL"/>
      </w:pPr>
      <w:r>
        <w:t xml:space="preserve">          $ref: 'TS29571_CommonData.yaml#/components/responses/415'</w:t>
      </w:r>
    </w:p>
    <w:p w:rsidR="00D72497" w:rsidRDefault="00D72497" w:rsidP="00D72497">
      <w:pPr>
        <w:pStyle w:val="PL"/>
        <w:rPr>
          <w:rFonts w:eastAsia="等线"/>
        </w:rPr>
      </w:pPr>
      <w:r>
        <w:rPr>
          <w:rFonts w:eastAsia="等线"/>
        </w:rPr>
        <w:t xml:space="preserve">        '429':</w:t>
      </w:r>
    </w:p>
    <w:p w:rsidR="00D72497" w:rsidRDefault="00D72497" w:rsidP="00D72497">
      <w:pPr>
        <w:pStyle w:val="PL"/>
        <w:rPr>
          <w:rFonts w:eastAsia="等线"/>
        </w:rPr>
      </w:pPr>
      <w:r>
        <w:rPr>
          <w:rFonts w:eastAsia="等线"/>
        </w:rPr>
        <w:t xml:space="preserve">          $ref: 'TS29571_CommonData.yaml#/components/responses/429'</w:t>
      </w:r>
    </w:p>
    <w:p w:rsidR="00D72497" w:rsidRDefault="00D72497" w:rsidP="00D72497">
      <w:pPr>
        <w:pStyle w:val="PL"/>
      </w:pPr>
      <w:r>
        <w:t xml:space="preserve">        '500':</w:t>
      </w:r>
    </w:p>
    <w:p w:rsidR="00D72497" w:rsidRDefault="00D72497" w:rsidP="00D72497">
      <w:pPr>
        <w:pStyle w:val="PL"/>
      </w:pPr>
      <w:r>
        <w:t xml:space="preserve">          $ref: 'TS29571_CommonData.yaml#/components/responses/500'</w:t>
      </w:r>
    </w:p>
    <w:p w:rsidR="00D72497" w:rsidRDefault="00D72497" w:rsidP="00D72497">
      <w:pPr>
        <w:pStyle w:val="PL"/>
      </w:pPr>
      <w:r>
        <w:t xml:space="preserve">        '501':</w:t>
      </w:r>
    </w:p>
    <w:p w:rsidR="00D72497" w:rsidRDefault="00D72497" w:rsidP="00D72497">
      <w:pPr>
        <w:pStyle w:val="PL"/>
      </w:pPr>
      <w:r>
        <w:t xml:space="preserve">          $ref: 'TS29571_CommonData.yaml#/components/responses/501'</w:t>
      </w:r>
    </w:p>
    <w:p w:rsidR="00D72497" w:rsidRDefault="00D72497" w:rsidP="00D72497">
      <w:pPr>
        <w:pStyle w:val="PL"/>
      </w:pPr>
      <w:r>
        <w:t xml:space="preserve">        '503':</w:t>
      </w:r>
    </w:p>
    <w:p w:rsidR="00D72497" w:rsidRDefault="00D72497" w:rsidP="00D72497">
      <w:pPr>
        <w:pStyle w:val="PL"/>
      </w:pPr>
      <w:r>
        <w:t xml:space="preserve">          $ref: 'TS29571_CommonData.yaml#/components/responses/503'</w:t>
      </w:r>
    </w:p>
    <w:p w:rsidR="00D72497" w:rsidRDefault="00D72497" w:rsidP="00D72497">
      <w:pPr>
        <w:pStyle w:val="PL"/>
      </w:pPr>
      <w:r>
        <w:t xml:space="preserve">        default:</w:t>
      </w:r>
    </w:p>
    <w:p w:rsidR="00D72497" w:rsidRDefault="00D72497" w:rsidP="00D72497">
      <w:pPr>
        <w:pStyle w:val="PL"/>
      </w:pPr>
      <w:r>
        <w:t xml:space="preserve">          $ref: 'TS29571_CommonData.yaml#/components/responses/default'</w:t>
      </w:r>
    </w:p>
    <w:p w:rsidR="00D72497" w:rsidRDefault="00D72497" w:rsidP="00D72497">
      <w:pPr>
        <w:pStyle w:val="PL"/>
      </w:pPr>
      <w:r>
        <w:t>components:</w:t>
      </w:r>
    </w:p>
    <w:p w:rsidR="00D72497" w:rsidRDefault="00D72497" w:rsidP="00D72497">
      <w:pPr>
        <w:pStyle w:val="PL"/>
        <w:rPr>
          <w:rFonts w:eastAsia="等线"/>
          <w:lang w:val="en-US"/>
        </w:rPr>
      </w:pPr>
      <w:r>
        <w:rPr>
          <w:rFonts w:eastAsia="等线"/>
          <w:lang w:val="en-US"/>
        </w:rPr>
        <w:t xml:space="preserve">  securitySchemes:</w:t>
      </w:r>
    </w:p>
    <w:p w:rsidR="00D72497" w:rsidRDefault="00D72497" w:rsidP="00D72497">
      <w:pPr>
        <w:pStyle w:val="PL"/>
        <w:rPr>
          <w:rFonts w:eastAsia="等线"/>
          <w:lang w:val="en-US"/>
        </w:rPr>
      </w:pPr>
      <w:r>
        <w:rPr>
          <w:rFonts w:eastAsia="等线"/>
          <w:lang w:val="en-US"/>
        </w:rPr>
        <w:t xml:space="preserve">    oAuth2ClientCredentials:</w:t>
      </w:r>
    </w:p>
    <w:p w:rsidR="00D72497" w:rsidRDefault="00D72497" w:rsidP="00D72497">
      <w:pPr>
        <w:pStyle w:val="PL"/>
        <w:rPr>
          <w:rFonts w:eastAsia="等线"/>
          <w:lang w:val="en-US"/>
        </w:rPr>
      </w:pPr>
      <w:r>
        <w:rPr>
          <w:rFonts w:eastAsia="等线"/>
          <w:lang w:val="en-US"/>
        </w:rPr>
        <w:t xml:space="preserve">      type: oauth2</w:t>
      </w:r>
    </w:p>
    <w:p w:rsidR="00D72497" w:rsidRDefault="00D72497" w:rsidP="00D72497">
      <w:pPr>
        <w:pStyle w:val="PL"/>
        <w:rPr>
          <w:rFonts w:eastAsia="等线"/>
          <w:lang w:val="en-US"/>
        </w:rPr>
      </w:pPr>
      <w:r>
        <w:rPr>
          <w:rFonts w:eastAsia="等线"/>
          <w:lang w:val="en-US"/>
        </w:rPr>
        <w:t xml:space="preserve">      flows:</w:t>
      </w:r>
    </w:p>
    <w:p w:rsidR="00D72497" w:rsidRDefault="00D72497" w:rsidP="00D72497">
      <w:pPr>
        <w:pStyle w:val="PL"/>
        <w:rPr>
          <w:rFonts w:eastAsia="等线"/>
          <w:lang w:val="en-US"/>
        </w:rPr>
      </w:pPr>
      <w:r>
        <w:rPr>
          <w:rFonts w:eastAsia="等线"/>
          <w:lang w:val="en-US"/>
        </w:rPr>
        <w:t xml:space="preserve">        clientCredentials:</w:t>
      </w:r>
    </w:p>
    <w:p w:rsidR="00D72497" w:rsidRDefault="00D72497" w:rsidP="00D72497">
      <w:pPr>
        <w:pStyle w:val="PL"/>
        <w:rPr>
          <w:rFonts w:eastAsia="等线"/>
          <w:lang w:val="en-US"/>
        </w:rPr>
      </w:pPr>
      <w:r>
        <w:rPr>
          <w:rFonts w:eastAsia="等线"/>
          <w:lang w:val="en-US"/>
        </w:rPr>
        <w:lastRenderedPageBreak/>
        <w:t xml:space="preserve">          tokenUrl: '{nrfApiRoot}/oauth2/token'</w:t>
      </w:r>
    </w:p>
    <w:p w:rsidR="00D72497" w:rsidRDefault="00D72497" w:rsidP="00D72497">
      <w:pPr>
        <w:pStyle w:val="PL"/>
        <w:rPr>
          <w:rFonts w:eastAsia="等线"/>
          <w:lang w:val="en-US"/>
        </w:rPr>
      </w:pPr>
      <w:r>
        <w:rPr>
          <w:rFonts w:eastAsia="等线"/>
          <w:lang w:val="en-US"/>
        </w:rPr>
        <w:t xml:space="preserve">          scopes:</w:t>
      </w:r>
    </w:p>
    <w:p w:rsidR="00D72497" w:rsidRDefault="00D72497" w:rsidP="00D7249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72497" w:rsidRDefault="00D72497" w:rsidP="00D72497">
      <w:pPr>
        <w:pStyle w:val="PL"/>
      </w:pPr>
      <w:r>
        <w:t xml:space="preserve">  schemas:</w:t>
      </w:r>
    </w:p>
    <w:p w:rsidR="00D72497" w:rsidRDefault="00D72497" w:rsidP="00D72497">
      <w:pPr>
        <w:pStyle w:val="PL"/>
      </w:pPr>
      <w:r>
        <w:t xml:space="preserve">    NnwdafEventsSubscription: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eventSubscriptions: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'#/components/schemas/EventSubscription'</w:t>
      </w:r>
    </w:p>
    <w:p w:rsidR="00D72497" w:rsidRDefault="00D72497" w:rsidP="00D72497">
      <w:pPr>
        <w:pStyle w:val="PL"/>
      </w:pPr>
      <w:r>
        <w:t xml:space="preserve">          minItems: 1</w:t>
      </w:r>
    </w:p>
    <w:p w:rsidR="00D72497" w:rsidRDefault="00D72497" w:rsidP="00D72497">
      <w:pPr>
        <w:pStyle w:val="PL"/>
      </w:pPr>
      <w:r>
        <w:t xml:space="preserve">          description: Subscribed events</w:t>
      </w:r>
    </w:p>
    <w:p w:rsidR="00D72497" w:rsidRDefault="00D72497" w:rsidP="00D72497">
      <w:pPr>
        <w:pStyle w:val="PL"/>
      </w:pPr>
      <w:r>
        <w:t xml:space="preserve">        evtReq:</w:t>
      </w:r>
    </w:p>
    <w:p w:rsidR="00D72497" w:rsidRDefault="00D72497" w:rsidP="00D72497">
      <w:pPr>
        <w:pStyle w:val="PL"/>
      </w:pPr>
      <w:r>
        <w:t xml:space="preserve">          $ref: 'TS29523_Npcf_EventExposure.yaml#/components/schemas/ReportingInformation'</w:t>
      </w:r>
    </w:p>
    <w:p w:rsidR="00D72497" w:rsidRDefault="00D72497" w:rsidP="00D72497">
      <w:pPr>
        <w:pStyle w:val="PL"/>
      </w:pPr>
      <w:r>
        <w:t xml:space="preserve">        notificationURI:</w:t>
      </w:r>
    </w:p>
    <w:p w:rsidR="00D72497" w:rsidRDefault="00D72497" w:rsidP="00D72497">
      <w:pPr>
        <w:pStyle w:val="PL"/>
      </w:pPr>
      <w:r>
        <w:t xml:space="preserve">          $ref: 'TS29571_CommonData.yaml#/components/schemas/Uri'</w:t>
      </w:r>
    </w:p>
    <w:p w:rsidR="00D72497" w:rsidRDefault="00D72497" w:rsidP="00D72497">
      <w:pPr>
        <w:pStyle w:val="PL"/>
      </w:pPr>
      <w:r>
        <w:t xml:space="preserve">        supportedFeatures:</w:t>
      </w:r>
    </w:p>
    <w:p w:rsidR="00D72497" w:rsidRDefault="00D72497" w:rsidP="00D72497">
      <w:pPr>
        <w:pStyle w:val="PL"/>
      </w:pPr>
      <w:r>
        <w:t xml:space="preserve">          $ref: 'TS29571_CommonData.yaml#/components/schemas/SupportedFeatures'</w:t>
      </w:r>
    </w:p>
    <w:p w:rsidR="00D72497" w:rsidRDefault="00D72497" w:rsidP="00D72497">
      <w:pPr>
        <w:pStyle w:val="PL"/>
      </w:pPr>
      <w:r>
        <w:t xml:space="preserve">        eventNotifications: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'#/components/schemas/EventNotification'</w:t>
      </w:r>
    </w:p>
    <w:p w:rsidR="00D72497" w:rsidRDefault="00D72497" w:rsidP="00D72497">
      <w:pPr>
        <w:pStyle w:val="PL"/>
      </w:pPr>
      <w:r>
        <w:t xml:space="preserve">          minItems: 1</w:t>
      </w:r>
    </w:p>
    <w:p w:rsidR="00D72497" w:rsidRDefault="00D72497" w:rsidP="00D72497">
      <w:pPr>
        <w:pStyle w:val="PL"/>
      </w:pPr>
      <w:r>
        <w:t xml:space="preserve">      required:</w:t>
      </w:r>
    </w:p>
    <w:p w:rsidR="00D72497" w:rsidRDefault="00D72497" w:rsidP="00D72497">
      <w:pPr>
        <w:pStyle w:val="PL"/>
      </w:pPr>
      <w:r>
        <w:t xml:space="preserve">        - eventSubscriptions</w:t>
      </w:r>
    </w:p>
    <w:p w:rsidR="00D72497" w:rsidRDefault="00D72497" w:rsidP="00D72497">
      <w:pPr>
        <w:pStyle w:val="PL"/>
      </w:pPr>
      <w:r>
        <w:t xml:space="preserve">    EventSubscription: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anySlice:</w:t>
      </w:r>
    </w:p>
    <w:p w:rsidR="00D72497" w:rsidRDefault="00D72497" w:rsidP="00D72497">
      <w:pPr>
        <w:pStyle w:val="PL"/>
      </w:pPr>
      <w:r>
        <w:t xml:space="preserve">          $ref: '#/components/schemas/AnySlice'</w:t>
      </w:r>
    </w:p>
    <w:p w:rsidR="00D72497" w:rsidRDefault="00D72497" w:rsidP="00D72497">
      <w:pPr>
        <w:pStyle w:val="PL"/>
      </w:pPr>
      <w:r>
        <w:t xml:space="preserve">        appIds: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'TS29571_CommonData.yaml#/components/schemas/ApplicationId'</w:t>
      </w:r>
    </w:p>
    <w:p w:rsidR="00D72497" w:rsidRDefault="00D72497" w:rsidP="00D72497">
      <w:pPr>
        <w:pStyle w:val="PL"/>
      </w:pPr>
      <w:r>
        <w:t xml:space="preserve">          minItems: 1</w:t>
      </w:r>
    </w:p>
    <w:p w:rsidR="00D72497" w:rsidRDefault="00D72497" w:rsidP="00D72497">
      <w:pPr>
        <w:pStyle w:val="PL"/>
      </w:pPr>
      <w:r>
        <w:t xml:space="preserve">          description: Identification(s) of application to which the subscription applies. When subscribed event is "SERVICE_EXPERIENCE", the absence of applicationIds means subscription to all applications.</w:t>
      </w:r>
    </w:p>
    <w:p w:rsidR="00D72497" w:rsidRDefault="00D72497" w:rsidP="00D72497">
      <w:pPr>
        <w:pStyle w:val="PL"/>
      </w:pPr>
      <w:r>
        <w:t xml:space="preserve">        dnns: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'TS29571_CommonData.yaml#/components/schemas/Dnn'</w:t>
      </w:r>
    </w:p>
    <w:p w:rsidR="00D72497" w:rsidRDefault="00D72497" w:rsidP="00D72497">
      <w:pPr>
        <w:pStyle w:val="PL"/>
      </w:pPr>
      <w:r>
        <w:t xml:space="preserve">          minItems: 1</w:t>
      </w:r>
    </w:p>
    <w:p w:rsidR="00D72497" w:rsidRDefault="00D72497" w:rsidP="00D72497">
      <w:pPr>
        <w:pStyle w:val="PL"/>
      </w:pPr>
      <w:r>
        <w:t xml:space="preserve">          description: Identification(s) of DNN to which the subscription applies. When subscribed event is "SERVICE_EXPERIENCE", the absence of dnns means subscription to all DNNs.</w:t>
      </w:r>
    </w:p>
    <w:p w:rsidR="00D72497" w:rsidRDefault="00D72497" w:rsidP="00D72497">
      <w:pPr>
        <w:pStyle w:val="PL"/>
      </w:pPr>
      <w:r>
        <w:t xml:space="preserve">        dnais: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'TS29571_CommonData.yaml#/components/schemas/Dnai'</w:t>
      </w:r>
    </w:p>
    <w:p w:rsidR="00D72497" w:rsidRDefault="00D72497" w:rsidP="00D72497">
      <w:pPr>
        <w:pStyle w:val="PL"/>
      </w:pPr>
      <w:r>
        <w:t xml:space="preserve">          minItems: 1</w:t>
      </w:r>
    </w:p>
    <w:p w:rsidR="00D72497" w:rsidRDefault="00D72497" w:rsidP="00D72497">
      <w:pPr>
        <w:pStyle w:val="PL"/>
      </w:pPr>
      <w:r>
        <w:t xml:space="preserve">        event:</w:t>
      </w:r>
    </w:p>
    <w:p w:rsidR="00D72497" w:rsidRDefault="00D72497" w:rsidP="00D72497">
      <w:pPr>
        <w:pStyle w:val="PL"/>
      </w:pPr>
      <w:r>
        <w:t xml:space="preserve">          $ref: '#/components/schemas/NwdafEvent'</w:t>
      </w:r>
    </w:p>
    <w:p w:rsidR="00D72497" w:rsidRDefault="00D72497" w:rsidP="00D72497">
      <w:pPr>
        <w:pStyle w:val="PL"/>
      </w:pPr>
      <w:r>
        <w:t xml:space="preserve">        extraReportReq:</w:t>
      </w:r>
    </w:p>
    <w:p w:rsidR="00D72497" w:rsidRDefault="00D72497" w:rsidP="00D72497">
      <w:pPr>
        <w:pStyle w:val="PL"/>
      </w:pPr>
      <w:r>
        <w:t xml:space="preserve">          $ref: '#/components/schemas/EventReportingRequirement'</w:t>
      </w:r>
    </w:p>
    <w:p w:rsidR="00D72497" w:rsidRDefault="00D72497" w:rsidP="00D72497">
      <w:pPr>
        <w:pStyle w:val="PL"/>
      </w:pPr>
      <w:r>
        <w:t xml:space="preserve">        loadLevelThreshold:</w:t>
      </w:r>
    </w:p>
    <w:p w:rsidR="00D72497" w:rsidRDefault="00D72497" w:rsidP="00D72497">
      <w:pPr>
        <w:pStyle w:val="PL"/>
      </w:pPr>
      <w:r>
        <w:t xml:space="preserve">          type: integer</w:t>
      </w:r>
    </w:p>
    <w:p w:rsidR="00D72497" w:rsidRDefault="00D72497" w:rsidP="00D72497">
      <w:pPr>
        <w:pStyle w:val="PL"/>
      </w:pPr>
      <w:r>
        <w:t xml:space="preserve">          description: </w:t>
      </w:r>
      <w:del w:id="65" w:author="Huawei" w:date="2020-08-06T17:20:00Z">
        <w:r w:rsidDel="00252702">
          <w:delText xml:space="preserve">Shall be supplied for notification method "THRESHOLD". </w:delText>
        </w:r>
      </w:del>
      <w:r>
        <w:t>Indicates that the NWDAF shall report the corresponding network slice load level to the NF service consumer where the load level of the network slice instance identified by snssai</w:t>
      </w:r>
      <w:ins w:id="66" w:author="Huawei" w:date="2020-08-06T14:50:00Z">
        <w:r>
          <w:t>s</w:t>
        </w:r>
      </w:ins>
      <w:r>
        <w:t xml:space="preserve"> is reached.</w:t>
      </w:r>
    </w:p>
    <w:p w:rsidR="00D72497" w:rsidRDefault="00D72497" w:rsidP="00D72497">
      <w:pPr>
        <w:pStyle w:val="PL"/>
      </w:pPr>
      <w:r>
        <w:t xml:space="preserve">        notificationMethod:</w:t>
      </w:r>
    </w:p>
    <w:p w:rsidR="00D72497" w:rsidRDefault="00D72497" w:rsidP="00D72497">
      <w:pPr>
        <w:pStyle w:val="PL"/>
      </w:pPr>
      <w:r>
        <w:t xml:space="preserve">          $ref: '#/components/schemas/NotificationMethod'</w:t>
      </w:r>
    </w:p>
    <w:p w:rsidR="00D72497" w:rsidRDefault="00D72497" w:rsidP="00D72497">
      <w:pPr>
        <w:pStyle w:val="PL"/>
      </w:pPr>
      <w:r>
        <w:t xml:space="preserve">        matchingDir:</w:t>
      </w:r>
    </w:p>
    <w:p w:rsidR="00D72497" w:rsidRDefault="00D72497" w:rsidP="00D72497">
      <w:pPr>
        <w:pStyle w:val="PL"/>
      </w:pPr>
      <w:r>
        <w:t xml:space="preserve">          $ref: '#/components/schemas/MatchingDirection'</w:t>
      </w:r>
    </w:p>
    <w:p w:rsidR="00D72497" w:rsidRDefault="00D72497" w:rsidP="00D72497">
      <w:pPr>
        <w:pStyle w:val="PL"/>
      </w:pPr>
      <w:r>
        <w:t xml:space="preserve">        nfLoadLvlThds: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'#/components/schemas/ThresholdLevel'</w:t>
      </w:r>
    </w:p>
    <w:p w:rsidR="00D72497" w:rsidRDefault="00D72497" w:rsidP="00D72497">
      <w:pPr>
        <w:pStyle w:val="PL"/>
      </w:pPr>
      <w:r>
        <w:t xml:space="preserve">          minItems: 1</w:t>
      </w:r>
    </w:p>
    <w:p w:rsidR="00D72497" w:rsidRDefault="00D72497" w:rsidP="00D72497">
      <w:pPr>
        <w:pStyle w:val="PL"/>
      </w:pPr>
      <w:r>
        <w:t xml:space="preserve">          description: Shall be supplied in order to start reporting when an average load level is reached.</w:t>
      </w:r>
    </w:p>
    <w:p w:rsidR="00D72497" w:rsidRDefault="00D72497" w:rsidP="00D72497">
      <w:pPr>
        <w:pStyle w:val="PL"/>
      </w:pPr>
      <w:r>
        <w:t xml:space="preserve">        nfInstanceIds: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'TS29571_CommonData.yaml#/components/schemas/NfInstanceId'</w:t>
      </w:r>
    </w:p>
    <w:p w:rsidR="00D72497" w:rsidRDefault="00D72497" w:rsidP="00D72497">
      <w:pPr>
        <w:pStyle w:val="PL"/>
      </w:pPr>
      <w:r>
        <w:t xml:space="preserve">          minItems: 1</w:t>
      </w:r>
    </w:p>
    <w:p w:rsidR="00D72497" w:rsidRDefault="00D72497" w:rsidP="00D72497">
      <w:pPr>
        <w:pStyle w:val="PL"/>
      </w:pPr>
      <w:r>
        <w:t xml:space="preserve">        nfSetIds:</w:t>
      </w:r>
    </w:p>
    <w:p w:rsidR="00D72497" w:rsidRDefault="00D72497" w:rsidP="00D72497">
      <w:pPr>
        <w:pStyle w:val="PL"/>
      </w:pPr>
      <w:r>
        <w:t xml:space="preserve">          type: array</w:t>
      </w:r>
    </w:p>
    <w:p w:rsidR="00D72497" w:rsidRDefault="00D72497" w:rsidP="00D72497">
      <w:pPr>
        <w:pStyle w:val="PL"/>
      </w:pPr>
      <w:r>
        <w:lastRenderedPageBreak/>
        <w:t xml:space="preserve">          items:</w:t>
      </w:r>
    </w:p>
    <w:p w:rsidR="00D72497" w:rsidRDefault="00D72497" w:rsidP="00D72497">
      <w:pPr>
        <w:pStyle w:val="PL"/>
      </w:pPr>
      <w:r>
        <w:t xml:space="preserve">            $ref: 'TS29571_CommonData.yaml#/components/schemas/NfSetId'</w:t>
      </w:r>
    </w:p>
    <w:p w:rsidR="00D72497" w:rsidRDefault="00D72497" w:rsidP="00D72497">
      <w:pPr>
        <w:pStyle w:val="PL"/>
      </w:pPr>
      <w:r>
        <w:t xml:space="preserve">          minItems: 1</w:t>
      </w:r>
    </w:p>
    <w:p w:rsidR="00D72497" w:rsidRDefault="00D72497" w:rsidP="00D72497">
      <w:pPr>
        <w:pStyle w:val="PL"/>
      </w:pPr>
      <w:r>
        <w:t xml:space="preserve">        nfTypes: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'TS29510_Nnrf_NFManagement.yaml#/components/schemas/NFType'</w:t>
      </w:r>
    </w:p>
    <w:p w:rsidR="00D72497" w:rsidRDefault="00D72497" w:rsidP="00D72497">
      <w:pPr>
        <w:pStyle w:val="PL"/>
      </w:pPr>
      <w:r>
        <w:t xml:space="preserve">          minItems: 1</w:t>
      </w:r>
    </w:p>
    <w:p w:rsidR="00D72497" w:rsidRDefault="00D72497" w:rsidP="00D72497">
      <w:pPr>
        <w:pStyle w:val="PL"/>
      </w:pPr>
      <w:r>
        <w:t xml:space="preserve">        networkArea:</w:t>
      </w:r>
    </w:p>
    <w:p w:rsidR="00D72497" w:rsidRDefault="00D72497" w:rsidP="00D72497">
      <w:pPr>
        <w:pStyle w:val="PL"/>
      </w:pPr>
      <w:r>
        <w:t xml:space="preserve">          $ref: 'TS29554_Npcf_BDTPolicyControl.yaml#/components/schemas/NetworkAreaInfo'</w:t>
      </w:r>
    </w:p>
    <w:p w:rsidR="00D72497" w:rsidRDefault="00D72497" w:rsidP="00D72497">
      <w:pPr>
        <w:pStyle w:val="PL"/>
      </w:pPr>
      <w:r>
        <w:t xml:space="preserve">        nsiIdInfos: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'#/components/schemas/NsiIdInfo'</w:t>
      </w:r>
    </w:p>
    <w:p w:rsidR="00D72497" w:rsidRDefault="00D72497" w:rsidP="00D72497">
      <w:pPr>
        <w:pStyle w:val="PL"/>
      </w:pPr>
      <w:r>
        <w:t xml:space="preserve">          minItems: 1</w:t>
      </w:r>
    </w:p>
    <w:p w:rsidR="00D72497" w:rsidRDefault="00D72497" w:rsidP="00D72497">
      <w:pPr>
        <w:pStyle w:val="PL"/>
      </w:pPr>
      <w:r>
        <w:t xml:space="preserve">        nsiLevelThrds: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'TS29571_CommonData.yaml#/components/schemas/Uinteger'</w:t>
      </w:r>
    </w:p>
    <w:p w:rsidR="00D72497" w:rsidRDefault="00D72497" w:rsidP="00D72497">
      <w:pPr>
        <w:pStyle w:val="PL"/>
      </w:pPr>
      <w:r>
        <w:t xml:space="preserve">          minItems: 1</w:t>
      </w:r>
    </w:p>
    <w:p w:rsidR="00D72497" w:rsidRDefault="00D72497" w:rsidP="00D72497">
      <w:pPr>
        <w:pStyle w:val="PL"/>
      </w:pPr>
      <w:r>
        <w:t xml:space="preserve">        qosRequ:</w:t>
      </w:r>
    </w:p>
    <w:p w:rsidR="00D72497" w:rsidRDefault="00D72497" w:rsidP="00D72497">
      <w:pPr>
        <w:pStyle w:val="PL"/>
      </w:pPr>
      <w:r>
        <w:t xml:space="preserve">          $ref: '#/components/schemas/QosRequirement'</w:t>
      </w:r>
    </w:p>
    <w:p w:rsidR="00D72497" w:rsidRDefault="00D72497" w:rsidP="00D72497">
      <w:pPr>
        <w:pStyle w:val="PL"/>
      </w:pPr>
      <w:r>
        <w:t xml:space="preserve">        qosFlowRetThds: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'#/components/schemas/RetainabilityThreshold'</w:t>
      </w:r>
    </w:p>
    <w:p w:rsidR="00D72497" w:rsidRDefault="00D72497" w:rsidP="00D72497">
      <w:pPr>
        <w:pStyle w:val="PL"/>
      </w:pPr>
      <w:r>
        <w:t xml:space="preserve">          minItems: 1</w:t>
      </w:r>
    </w:p>
    <w:p w:rsidR="00D72497" w:rsidRDefault="00D72497" w:rsidP="00D72497">
      <w:pPr>
        <w:pStyle w:val="PL"/>
      </w:pPr>
      <w:r>
        <w:t xml:space="preserve">        ranUeThrouThds: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'TS29571_CommonData.yaml#/components/schemas/BitRate'</w:t>
      </w:r>
    </w:p>
    <w:p w:rsidR="00D72497" w:rsidRDefault="00D72497" w:rsidP="00D72497">
      <w:pPr>
        <w:pStyle w:val="PL"/>
      </w:pPr>
      <w:r>
        <w:t xml:space="preserve">          minItems: 1</w:t>
      </w:r>
    </w:p>
    <w:p w:rsidR="00D72497" w:rsidRDefault="00D72497" w:rsidP="00D72497">
      <w:pPr>
        <w:pStyle w:val="PL"/>
      </w:pPr>
      <w:r>
        <w:t xml:space="preserve">        repetitionPeriod:</w:t>
      </w:r>
    </w:p>
    <w:p w:rsidR="00D72497" w:rsidRDefault="00D72497" w:rsidP="00D72497">
      <w:pPr>
        <w:pStyle w:val="PL"/>
      </w:pPr>
      <w:r>
        <w:t xml:space="preserve">          $ref: 'TS29571_CommonData.yaml#/components/schemas/DurationSec'</w:t>
      </w:r>
    </w:p>
    <w:p w:rsidR="00D72497" w:rsidRDefault="00D72497" w:rsidP="00D72497">
      <w:pPr>
        <w:pStyle w:val="PL"/>
      </w:pPr>
      <w:r>
        <w:t xml:space="preserve">        snssaia:</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'TS29571_CommonData.yaml#/components/schemas/Snssai'</w:t>
      </w:r>
    </w:p>
    <w:p w:rsidR="00D72497" w:rsidRDefault="00D72497" w:rsidP="00D72497">
      <w:pPr>
        <w:pStyle w:val="PL"/>
      </w:pPr>
      <w:r>
        <w:t xml:space="preserve">          minItems: 1</w:t>
      </w:r>
    </w:p>
    <w:p w:rsidR="00D72497" w:rsidRDefault="00D72497" w:rsidP="00D72497">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72497" w:rsidRDefault="00D72497" w:rsidP="00D72497">
      <w:pPr>
        <w:pStyle w:val="PL"/>
      </w:pPr>
      <w:r>
        <w:t xml:space="preserve">        tgtUe:</w:t>
      </w:r>
    </w:p>
    <w:p w:rsidR="00D72497" w:rsidRDefault="00D72497" w:rsidP="00D72497">
      <w:pPr>
        <w:pStyle w:val="PL"/>
      </w:pPr>
      <w:r>
        <w:t xml:space="preserve">          $ref: '#/components/schemas/TargetUeInformation'</w:t>
      </w:r>
    </w:p>
    <w:p w:rsidR="00D72497" w:rsidRDefault="00D72497" w:rsidP="00D72497">
      <w:pPr>
        <w:pStyle w:val="PL"/>
      </w:pPr>
      <w:r>
        <w:t xml:space="preserve">        congThresholds: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'#/components/schemas/ThresholdLevel'</w:t>
      </w:r>
    </w:p>
    <w:p w:rsidR="00D72497" w:rsidRDefault="00D72497" w:rsidP="00D72497">
      <w:pPr>
        <w:pStyle w:val="PL"/>
      </w:pPr>
      <w:r>
        <w:t xml:space="preserve">          minItems: 1</w:t>
      </w:r>
    </w:p>
    <w:p w:rsidR="00D72497" w:rsidRDefault="00D72497" w:rsidP="00D72497">
      <w:pPr>
        <w:pStyle w:val="PL"/>
      </w:pPr>
      <w:r>
        <w:t xml:space="preserve">        nwPerfRequs: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'#/components/schemas/NetworkPerfRequirement'</w:t>
      </w:r>
    </w:p>
    <w:p w:rsidR="00D72497" w:rsidRDefault="00D72497" w:rsidP="00D72497">
      <w:pPr>
        <w:pStyle w:val="PL"/>
      </w:pPr>
      <w:r>
        <w:t xml:space="preserve">          minItems: 1</w:t>
      </w:r>
    </w:p>
    <w:p w:rsidR="00D72497" w:rsidRDefault="00D72497" w:rsidP="00D72497">
      <w:pPr>
        <w:pStyle w:val="PL"/>
      </w:pPr>
      <w:r>
        <w:t xml:space="preserve">        bwRequs: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'#/components/schemas/BwRequirement'</w:t>
      </w:r>
    </w:p>
    <w:p w:rsidR="00D72497" w:rsidRDefault="00D72497" w:rsidP="00D72497">
      <w:pPr>
        <w:pStyle w:val="PL"/>
      </w:pPr>
      <w:r>
        <w:t xml:space="preserve">          minItems: 1</w:t>
      </w:r>
    </w:p>
    <w:p w:rsidR="00D72497" w:rsidRDefault="00D72497" w:rsidP="00D72497">
      <w:pPr>
        <w:pStyle w:val="PL"/>
      </w:pPr>
      <w:r>
        <w:t xml:space="preserve">        excepRequs: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'#/components/schemas/Exception'</w:t>
      </w:r>
    </w:p>
    <w:p w:rsidR="00D72497" w:rsidRDefault="00D72497" w:rsidP="00D72497">
      <w:pPr>
        <w:pStyle w:val="PL"/>
      </w:pPr>
      <w:r>
        <w:t xml:space="preserve">          minItems: 1</w:t>
      </w:r>
    </w:p>
    <w:p w:rsidR="00D72497" w:rsidRDefault="00D72497" w:rsidP="00D72497">
      <w:pPr>
        <w:pStyle w:val="PL"/>
      </w:pPr>
      <w:r>
        <w:t xml:space="preserve">        exptAnaType:</w:t>
      </w:r>
    </w:p>
    <w:p w:rsidR="00D72497" w:rsidRDefault="00D72497" w:rsidP="00D72497">
      <w:pPr>
        <w:pStyle w:val="PL"/>
      </w:pPr>
      <w:r>
        <w:t xml:space="preserve">          $ref: '#/components/schemas/ExpectedAnalyticsType'</w:t>
      </w:r>
    </w:p>
    <w:p w:rsidR="00D72497" w:rsidRDefault="00D72497" w:rsidP="00D72497">
      <w:pPr>
        <w:pStyle w:val="PL"/>
      </w:pPr>
      <w:r>
        <w:t xml:space="preserve">        exptUeBehav:</w:t>
      </w:r>
    </w:p>
    <w:p w:rsidR="00D72497" w:rsidRDefault="00D72497" w:rsidP="00D72497">
      <w:pPr>
        <w:pStyle w:val="PL"/>
      </w:pPr>
      <w:r>
        <w:t xml:space="preserve">          $ref: 'TS29503_Nudm_SDM.yaml#/components/schemas/ExpectedUeBehaviourData'</w:t>
      </w:r>
    </w:p>
    <w:p w:rsidR="00D72497" w:rsidRDefault="00D72497" w:rsidP="00D72497">
      <w:pPr>
        <w:pStyle w:val="PL"/>
      </w:pPr>
      <w:r>
        <w:t xml:space="preserve">      required:</w:t>
      </w:r>
    </w:p>
    <w:p w:rsidR="00D72497" w:rsidRDefault="00D72497" w:rsidP="00D72497">
      <w:pPr>
        <w:pStyle w:val="PL"/>
      </w:pPr>
      <w:r>
        <w:t xml:space="preserve">        - event</w:t>
      </w:r>
    </w:p>
    <w:p w:rsidR="00D72497" w:rsidRDefault="00D72497" w:rsidP="00D72497">
      <w:pPr>
        <w:pStyle w:val="PL"/>
      </w:pPr>
      <w:r>
        <w:t xml:space="preserve">    NnwdafEventsSubscriptionNotification: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eventNotifications: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lastRenderedPageBreak/>
        <w:t xml:space="preserve">            $ref: '#/components/schemas/EventNotification'</w:t>
      </w:r>
    </w:p>
    <w:p w:rsidR="00D72497" w:rsidRDefault="00D72497" w:rsidP="00D72497">
      <w:pPr>
        <w:pStyle w:val="PL"/>
      </w:pPr>
      <w:r>
        <w:t xml:space="preserve">          minItems: 1</w:t>
      </w:r>
    </w:p>
    <w:p w:rsidR="00D72497" w:rsidRDefault="00D72497" w:rsidP="00D72497">
      <w:pPr>
        <w:pStyle w:val="PL"/>
      </w:pPr>
      <w:r>
        <w:t xml:space="preserve">          description: Notifications about Individual Events</w:t>
      </w:r>
    </w:p>
    <w:p w:rsidR="00D72497" w:rsidRDefault="00D72497" w:rsidP="00D72497">
      <w:pPr>
        <w:pStyle w:val="PL"/>
      </w:pPr>
      <w:r>
        <w:t xml:space="preserve">        subscriptionId:</w:t>
      </w:r>
    </w:p>
    <w:p w:rsidR="00D72497" w:rsidRDefault="00D72497" w:rsidP="00D72497">
      <w:pPr>
        <w:pStyle w:val="PL"/>
      </w:pPr>
      <w:r>
        <w:t xml:space="preserve">          type: string</w:t>
      </w:r>
    </w:p>
    <w:p w:rsidR="00D72497" w:rsidRDefault="00D72497" w:rsidP="00D72497">
      <w:pPr>
        <w:pStyle w:val="PL"/>
      </w:pPr>
      <w:r>
        <w:t xml:space="preserve">          description: String identifying a subscription to the Nnwdaf_EventsSubscription Service</w:t>
      </w:r>
    </w:p>
    <w:p w:rsidR="00D72497" w:rsidRDefault="00D72497" w:rsidP="00D72497">
      <w:pPr>
        <w:pStyle w:val="PL"/>
      </w:pPr>
      <w:r>
        <w:t xml:space="preserve">      required:</w:t>
      </w:r>
    </w:p>
    <w:p w:rsidR="00D72497" w:rsidRDefault="00D72497" w:rsidP="00D72497">
      <w:pPr>
        <w:pStyle w:val="PL"/>
      </w:pPr>
      <w:r>
        <w:t xml:space="preserve">        - eventNotifications</w:t>
      </w:r>
    </w:p>
    <w:p w:rsidR="00D72497" w:rsidRDefault="00D72497" w:rsidP="00D72497">
      <w:pPr>
        <w:pStyle w:val="PL"/>
      </w:pPr>
      <w:r>
        <w:t xml:space="preserve">        - subscriptionId</w:t>
      </w:r>
    </w:p>
    <w:p w:rsidR="00D72497" w:rsidRDefault="00D72497" w:rsidP="00D72497">
      <w:pPr>
        <w:pStyle w:val="PL"/>
      </w:pPr>
      <w:r>
        <w:t xml:space="preserve">    EventNotification: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event:</w:t>
      </w:r>
    </w:p>
    <w:p w:rsidR="00D72497" w:rsidRDefault="00D72497" w:rsidP="00D72497">
      <w:pPr>
        <w:pStyle w:val="PL"/>
      </w:pPr>
      <w:r>
        <w:t xml:space="preserve">          $ref: '#/components/schemas/NwdafEvent'</w:t>
      </w:r>
    </w:p>
    <w:p w:rsidR="00D72497" w:rsidRDefault="00D72497" w:rsidP="00D72497">
      <w:pPr>
        <w:pStyle w:val="PL"/>
      </w:pPr>
      <w:r>
        <w:t xml:space="preserve">        expiry:</w:t>
      </w:r>
    </w:p>
    <w:p w:rsidR="00D72497" w:rsidRDefault="00D72497" w:rsidP="00D72497">
      <w:pPr>
        <w:pStyle w:val="PL"/>
      </w:pPr>
      <w:r>
        <w:t xml:space="preserve">          $ref: 'TS29571_CommonData.yaml#/components/schemas/DateTime'</w:t>
      </w:r>
    </w:p>
    <w:p w:rsidR="00D72497" w:rsidRDefault="00D72497" w:rsidP="00D72497">
      <w:pPr>
        <w:pStyle w:val="PL"/>
      </w:pPr>
      <w:r>
        <w:t xml:space="preserve">        nfLoadLevelInfos: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'#/components/schemas/NfLoadLevelInformation'</w:t>
      </w:r>
    </w:p>
    <w:p w:rsidR="00D72497" w:rsidRDefault="00D72497" w:rsidP="00D72497">
      <w:pPr>
        <w:pStyle w:val="PL"/>
      </w:pPr>
      <w:r>
        <w:t xml:space="preserve">          minItems: 1</w:t>
      </w:r>
    </w:p>
    <w:p w:rsidR="00D72497" w:rsidRDefault="00D72497" w:rsidP="00D72497">
      <w:pPr>
        <w:pStyle w:val="PL"/>
      </w:pPr>
      <w:r>
        <w:t xml:space="preserve">        nsiLoadLevelInfos: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'#/components/schemas/NsiLoadLevelInfo'</w:t>
      </w:r>
    </w:p>
    <w:p w:rsidR="00D72497" w:rsidRDefault="00D72497" w:rsidP="00D72497">
      <w:pPr>
        <w:pStyle w:val="PL"/>
      </w:pPr>
      <w:r>
        <w:t xml:space="preserve">          minItems: 1</w:t>
      </w:r>
    </w:p>
    <w:p w:rsidR="00D72497" w:rsidRDefault="00D72497" w:rsidP="00D72497">
      <w:pPr>
        <w:pStyle w:val="PL"/>
      </w:pPr>
      <w:r>
        <w:t xml:space="preserve">        sliceLoadLevelInfo:</w:t>
      </w:r>
    </w:p>
    <w:p w:rsidR="00D72497" w:rsidRDefault="00D72497" w:rsidP="00D72497">
      <w:pPr>
        <w:pStyle w:val="PL"/>
      </w:pPr>
      <w:r>
        <w:t xml:space="preserve">          $ref: '#/components/schemas/SliceLoadLevelInformation'</w:t>
      </w:r>
    </w:p>
    <w:p w:rsidR="00D72497" w:rsidRDefault="00D72497" w:rsidP="00D72497">
      <w:pPr>
        <w:pStyle w:val="PL"/>
      </w:pPr>
      <w:r>
        <w:t xml:space="preserve">        svcExps: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'#/components/schemas/ServiceExperienceInfo'</w:t>
      </w:r>
    </w:p>
    <w:p w:rsidR="00D72497" w:rsidRDefault="00D72497" w:rsidP="00D72497">
      <w:pPr>
        <w:pStyle w:val="PL"/>
      </w:pPr>
      <w:r>
        <w:t xml:space="preserve">          minItems: 1</w:t>
      </w:r>
    </w:p>
    <w:p w:rsidR="00D72497" w:rsidRDefault="00D72497" w:rsidP="00D72497">
      <w:pPr>
        <w:pStyle w:val="PL"/>
      </w:pPr>
      <w:r>
        <w:t xml:space="preserve">        qosSustainInfos: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'#/components/schemas/QosSustainabilityInfo'</w:t>
      </w:r>
    </w:p>
    <w:p w:rsidR="00D72497" w:rsidRDefault="00D72497" w:rsidP="00D72497">
      <w:pPr>
        <w:pStyle w:val="PL"/>
      </w:pPr>
      <w:r>
        <w:t xml:space="preserve">          minItems: 1</w:t>
      </w:r>
    </w:p>
    <w:p w:rsidR="00D72497" w:rsidRDefault="00D72497" w:rsidP="00D72497">
      <w:pPr>
        <w:pStyle w:val="PL"/>
      </w:pPr>
      <w:r>
        <w:t xml:space="preserve">        ueComms: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'#/components/schemas/UeCommunication'</w:t>
      </w:r>
    </w:p>
    <w:p w:rsidR="00D72497" w:rsidRDefault="00D72497" w:rsidP="00D72497">
      <w:pPr>
        <w:pStyle w:val="PL"/>
      </w:pPr>
      <w:r>
        <w:t xml:space="preserve">          minItems: 1</w:t>
      </w:r>
    </w:p>
    <w:p w:rsidR="00D72497" w:rsidRDefault="00D72497" w:rsidP="00D72497">
      <w:pPr>
        <w:pStyle w:val="PL"/>
      </w:pPr>
      <w:r>
        <w:t xml:space="preserve">        ueMobs: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'#/components/schemas/UeMobility'</w:t>
      </w:r>
    </w:p>
    <w:p w:rsidR="00D72497" w:rsidRDefault="00D72497" w:rsidP="00D72497">
      <w:pPr>
        <w:pStyle w:val="PL"/>
      </w:pPr>
      <w:r>
        <w:t xml:space="preserve">          minItems: 1</w:t>
      </w:r>
    </w:p>
    <w:p w:rsidR="00D72497" w:rsidRDefault="00D72497" w:rsidP="00D72497">
      <w:pPr>
        <w:pStyle w:val="PL"/>
      </w:pPr>
      <w:r>
        <w:t xml:space="preserve">        userDataCongInfos: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'#/components/schemas/UserDataCongestionInfo'</w:t>
      </w:r>
    </w:p>
    <w:p w:rsidR="00D72497" w:rsidRDefault="00D72497" w:rsidP="00D72497">
      <w:pPr>
        <w:pStyle w:val="PL"/>
      </w:pPr>
      <w:r>
        <w:t xml:space="preserve">          minItems: 1</w:t>
      </w:r>
    </w:p>
    <w:p w:rsidR="00D72497" w:rsidRDefault="00D72497" w:rsidP="00D72497">
      <w:pPr>
        <w:pStyle w:val="PL"/>
      </w:pPr>
      <w:r>
        <w:t xml:space="preserve">        abnorBehavrs: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'#/components/schemas/AbnormalBehaviour'</w:t>
      </w:r>
    </w:p>
    <w:p w:rsidR="00D72497" w:rsidRDefault="00D72497" w:rsidP="00D72497">
      <w:pPr>
        <w:pStyle w:val="PL"/>
      </w:pPr>
      <w:r>
        <w:t xml:space="preserve">          minItems: 1</w:t>
      </w:r>
    </w:p>
    <w:p w:rsidR="00D72497" w:rsidRDefault="00D72497" w:rsidP="00D72497">
      <w:pPr>
        <w:pStyle w:val="PL"/>
      </w:pPr>
      <w:r>
        <w:t xml:space="preserve">        nwPerfs: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'#/components/schemas/NetworkPerfInfo'</w:t>
      </w:r>
    </w:p>
    <w:p w:rsidR="00D72497" w:rsidRDefault="00D72497" w:rsidP="00D72497">
      <w:pPr>
        <w:pStyle w:val="PL"/>
      </w:pPr>
      <w:r>
        <w:t xml:space="preserve">          minItems: 1</w:t>
      </w:r>
    </w:p>
    <w:p w:rsidR="00D72497" w:rsidRDefault="00D72497" w:rsidP="00D72497">
      <w:pPr>
        <w:pStyle w:val="PL"/>
      </w:pPr>
      <w:r>
        <w:t xml:space="preserve">      required:</w:t>
      </w:r>
    </w:p>
    <w:p w:rsidR="00D72497" w:rsidRDefault="00D72497" w:rsidP="00D72497">
      <w:pPr>
        <w:pStyle w:val="PL"/>
      </w:pPr>
      <w:r>
        <w:t xml:space="preserve">        - event</w:t>
      </w:r>
    </w:p>
    <w:p w:rsidR="00D72497" w:rsidRDefault="00D72497" w:rsidP="00D72497">
      <w:pPr>
        <w:pStyle w:val="PL"/>
      </w:pPr>
      <w:r>
        <w:t xml:space="preserve">    ServiceExperienceInfo:</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svcExprc:</w:t>
      </w:r>
    </w:p>
    <w:p w:rsidR="00D72497" w:rsidRDefault="00D72497" w:rsidP="00D72497">
      <w:pPr>
        <w:pStyle w:val="PL"/>
      </w:pPr>
      <w:r>
        <w:t xml:space="preserve">          $ref: 'TS29517_Naf_EventExposure.yaml#/components/schemas/SvcExperience'</w:t>
      </w:r>
    </w:p>
    <w:p w:rsidR="00D72497" w:rsidRDefault="00D72497" w:rsidP="00D72497">
      <w:pPr>
        <w:pStyle w:val="PL"/>
      </w:pPr>
      <w:r>
        <w:t xml:space="preserve">        svcExprcVariance:</w:t>
      </w:r>
    </w:p>
    <w:p w:rsidR="00D72497" w:rsidRDefault="00D72497" w:rsidP="00D72497">
      <w:pPr>
        <w:pStyle w:val="PL"/>
      </w:pPr>
      <w:r>
        <w:t xml:space="preserve">          $ref: 'TS29571_CommonData.yaml#/components/schemas/Float'</w:t>
      </w:r>
    </w:p>
    <w:p w:rsidR="00D72497" w:rsidRDefault="00D72497" w:rsidP="00D72497">
      <w:pPr>
        <w:pStyle w:val="PL"/>
      </w:pPr>
      <w:r>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appId:</w:t>
      </w:r>
    </w:p>
    <w:p w:rsidR="00D72497" w:rsidRDefault="00D72497" w:rsidP="00D72497">
      <w:pPr>
        <w:pStyle w:val="PL"/>
      </w:pPr>
      <w:r>
        <w:t xml:space="preserve">          $ref: 'TS29571_CommonData.yaml#/components/schemas/ApplicationId'</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lastRenderedPageBreak/>
        <w:t xml:space="preserve">        dnn:</w:t>
      </w:r>
    </w:p>
    <w:p w:rsidR="00D72497" w:rsidRDefault="00D72497" w:rsidP="00D72497">
      <w:pPr>
        <w:pStyle w:val="PL"/>
      </w:pPr>
      <w:r>
        <w:t xml:space="preserve">          $ref: 'TS29571_CommonData.yaml#/components/schemas/Dnn'</w:t>
      </w:r>
    </w:p>
    <w:p w:rsidR="00D72497" w:rsidRDefault="00D72497" w:rsidP="00D72497">
      <w:pPr>
        <w:pStyle w:val="PL"/>
      </w:pPr>
      <w:r>
        <w:t xml:space="preserve">        networkArea:</w:t>
      </w:r>
    </w:p>
    <w:p w:rsidR="00D72497" w:rsidRDefault="00D72497" w:rsidP="00D72497">
      <w:pPr>
        <w:pStyle w:val="PL"/>
      </w:pPr>
      <w:r>
        <w:t xml:space="preserve">          $ref: 'TS29554_Npcf_BDTPolicyControl.yaml#/components/schemas/NetworkAreaInfo'</w:t>
      </w:r>
    </w:p>
    <w:p w:rsidR="00D72497" w:rsidRDefault="00D72497" w:rsidP="00D72497">
      <w:pPr>
        <w:pStyle w:val="PL"/>
      </w:pPr>
      <w:r>
        <w:t xml:space="preserve">        nsiId:</w:t>
      </w:r>
    </w:p>
    <w:p w:rsidR="00D72497" w:rsidRDefault="00D72497" w:rsidP="00D72497">
      <w:pPr>
        <w:pStyle w:val="PL"/>
      </w:pPr>
      <w:r>
        <w:t xml:space="preserve">          $ref: 'TS29531_Nnssf_NSSelection.yaml#/components/schemas/NsiId'</w:t>
      </w:r>
    </w:p>
    <w:p w:rsidR="00D72497" w:rsidRDefault="00D72497" w:rsidP="00D72497">
      <w:pPr>
        <w:pStyle w:val="PL"/>
      </w:pPr>
      <w:r>
        <w:t xml:space="preserve">        ratio:</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required:</w:t>
      </w:r>
    </w:p>
    <w:p w:rsidR="00D72497" w:rsidRDefault="00D72497" w:rsidP="00D72497">
      <w:pPr>
        <w:pStyle w:val="PL"/>
      </w:pPr>
      <w:r>
        <w:t xml:space="preserve">        - svcExprc</w:t>
      </w:r>
    </w:p>
    <w:p w:rsidR="00D72497" w:rsidRDefault="00D72497" w:rsidP="00D72497">
      <w:pPr>
        <w:pStyle w:val="PL"/>
      </w:pPr>
      <w:r>
        <w:t xml:space="preserve">    BwRequirement:</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appId:</w:t>
      </w:r>
    </w:p>
    <w:p w:rsidR="00D72497" w:rsidRDefault="00D72497" w:rsidP="00D72497">
      <w:pPr>
        <w:pStyle w:val="PL"/>
      </w:pPr>
      <w:r>
        <w:t xml:space="preserve">          $ref: 'TS29571_CommonData.yaml#/components/schemas/ApplicationId'</w:t>
      </w:r>
    </w:p>
    <w:p w:rsidR="00D72497" w:rsidRDefault="00D72497" w:rsidP="00D72497">
      <w:pPr>
        <w:pStyle w:val="PL"/>
      </w:pPr>
      <w:r>
        <w:t xml:space="preserve">        marBwDl:</w:t>
      </w:r>
    </w:p>
    <w:p w:rsidR="00D72497" w:rsidRDefault="00D72497" w:rsidP="00D72497">
      <w:pPr>
        <w:pStyle w:val="PL"/>
      </w:pPr>
      <w:r>
        <w:t xml:space="preserve">          $ref: 'TS29571_CommonData.yaml#/components/schemas/BitRate'</w:t>
      </w:r>
    </w:p>
    <w:p w:rsidR="00D72497" w:rsidRDefault="00D72497" w:rsidP="00D72497">
      <w:pPr>
        <w:pStyle w:val="PL"/>
      </w:pPr>
      <w:r>
        <w:t xml:space="preserve">        marBwUl:</w:t>
      </w:r>
    </w:p>
    <w:p w:rsidR="00D72497" w:rsidRDefault="00D72497" w:rsidP="00D72497">
      <w:pPr>
        <w:pStyle w:val="PL"/>
      </w:pPr>
      <w:r>
        <w:t xml:space="preserve">          $ref: 'TS29571_CommonData.yaml#/components/schemas/BitRate'</w:t>
      </w:r>
    </w:p>
    <w:p w:rsidR="00D72497" w:rsidRDefault="00D72497" w:rsidP="00D72497">
      <w:pPr>
        <w:pStyle w:val="PL"/>
      </w:pPr>
      <w:r>
        <w:t xml:space="preserve">        mirBwDl:</w:t>
      </w:r>
    </w:p>
    <w:p w:rsidR="00D72497" w:rsidRDefault="00D72497" w:rsidP="00D72497">
      <w:pPr>
        <w:pStyle w:val="PL"/>
      </w:pPr>
      <w:r>
        <w:t xml:space="preserve">          $ref: 'TS29571_CommonData.yaml#/components/schemas/BitRate'</w:t>
      </w:r>
    </w:p>
    <w:p w:rsidR="00D72497" w:rsidRDefault="00D72497" w:rsidP="00D72497">
      <w:pPr>
        <w:pStyle w:val="PL"/>
      </w:pPr>
      <w:r>
        <w:t xml:space="preserve">        mirBwUl:</w:t>
      </w:r>
    </w:p>
    <w:p w:rsidR="00D72497" w:rsidRDefault="00D72497" w:rsidP="00D72497">
      <w:pPr>
        <w:pStyle w:val="PL"/>
      </w:pPr>
      <w:r>
        <w:t xml:space="preserve">          $ref: 'TS29571_CommonData.yaml#/components/schemas/BitRate'</w:t>
      </w:r>
    </w:p>
    <w:p w:rsidR="00D72497" w:rsidRDefault="00D72497" w:rsidP="00D72497">
      <w:pPr>
        <w:pStyle w:val="PL"/>
      </w:pPr>
      <w:r>
        <w:t xml:space="preserve">      required:</w:t>
      </w:r>
    </w:p>
    <w:p w:rsidR="00D72497" w:rsidRDefault="00D72497" w:rsidP="00D72497">
      <w:pPr>
        <w:pStyle w:val="PL"/>
      </w:pPr>
      <w:r>
        <w:t xml:space="preserve">        - appId</w:t>
      </w:r>
    </w:p>
    <w:p w:rsidR="00D72497" w:rsidRDefault="00D72497" w:rsidP="00D72497">
      <w:pPr>
        <w:pStyle w:val="PL"/>
      </w:pPr>
      <w:r>
        <w:t xml:space="preserve">    SliceLoadLevelInformation: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loadLevelInformation:</w:t>
      </w:r>
    </w:p>
    <w:p w:rsidR="00D72497" w:rsidRDefault="00D72497" w:rsidP="00D72497">
      <w:pPr>
        <w:pStyle w:val="PL"/>
      </w:pPr>
      <w:r>
        <w:t xml:space="preserve">          $ref: '#/components/schemas/LoadLevelInformation'</w:t>
      </w:r>
    </w:p>
    <w:p w:rsidR="00D72497" w:rsidRDefault="00D72497" w:rsidP="00D72497">
      <w:pPr>
        <w:pStyle w:val="PL"/>
      </w:pPr>
      <w:r>
        <w:t xml:space="preserve">        snssais: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'TS29571_CommonData.yaml#/components/schemas/Snssai'</w:t>
      </w:r>
    </w:p>
    <w:p w:rsidR="00D72497" w:rsidRDefault="00D72497" w:rsidP="00D72497">
      <w:pPr>
        <w:pStyle w:val="PL"/>
      </w:pPr>
      <w:r>
        <w:t xml:space="preserve">          minItems: 1</w:t>
      </w:r>
    </w:p>
    <w:p w:rsidR="00D72497" w:rsidRDefault="00D72497" w:rsidP="00D72497">
      <w:pPr>
        <w:pStyle w:val="PL"/>
      </w:pPr>
      <w:r>
        <w:t xml:space="preserve">          description: Identification(s) of network slice to which the subscription.</w:t>
      </w:r>
    </w:p>
    <w:p w:rsidR="00D72497" w:rsidRDefault="00D72497" w:rsidP="00D72497">
      <w:pPr>
        <w:pStyle w:val="PL"/>
      </w:pPr>
      <w:r>
        <w:t xml:space="preserve">      required:</w:t>
      </w:r>
    </w:p>
    <w:p w:rsidR="00D72497" w:rsidRDefault="00D72497" w:rsidP="00D72497">
      <w:pPr>
        <w:pStyle w:val="PL"/>
      </w:pPr>
      <w:r>
        <w:t xml:space="preserve">        - loadLevelInformation</w:t>
      </w:r>
    </w:p>
    <w:p w:rsidR="00D72497" w:rsidRDefault="00D72497" w:rsidP="00D72497">
      <w:pPr>
        <w:pStyle w:val="PL"/>
      </w:pPr>
      <w:r>
        <w:t xml:space="preserve">        - snssais</w:t>
      </w:r>
    </w:p>
    <w:p w:rsidR="00D72497" w:rsidRDefault="00D72497" w:rsidP="00D72497">
      <w:pPr>
        <w:pStyle w:val="PL"/>
      </w:pPr>
      <w:r>
        <w:t xml:space="preserve">    NsiLoadLevelInfo:</w:t>
      </w:r>
    </w:p>
    <w:p w:rsidR="00D72497" w:rsidRDefault="00D72497" w:rsidP="00D72497">
      <w:pPr>
        <w:pStyle w:val="PL"/>
      </w:pPr>
      <w:r>
        <w:t xml:space="preserve">      description: Represents the slice instance and the load level information.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loadLevelInformation:</w:t>
      </w:r>
    </w:p>
    <w:p w:rsidR="00D72497" w:rsidRDefault="00D72497" w:rsidP="00D72497">
      <w:pPr>
        <w:pStyle w:val="PL"/>
      </w:pPr>
      <w:r>
        <w:t xml:space="preserve">          $ref: '#/components/schemas/LoadLevelInformation'</w:t>
      </w:r>
    </w:p>
    <w:p w:rsidR="00D72497" w:rsidRDefault="00D72497" w:rsidP="00D72497">
      <w:pPr>
        <w:pStyle w:val="PL"/>
      </w:pPr>
      <w:r>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nsiId:</w:t>
      </w:r>
    </w:p>
    <w:p w:rsidR="00D72497" w:rsidRDefault="00D72497" w:rsidP="00D72497">
      <w:pPr>
        <w:pStyle w:val="PL"/>
      </w:pPr>
      <w:r>
        <w:t xml:space="preserve">          $ref: 'TS29531_Nnssf_NSSelection.yaml#/components/schemas/NsiId'</w:t>
      </w:r>
    </w:p>
    <w:p w:rsidR="00D72497" w:rsidRDefault="00D72497" w:rsidP="00D72497">
      <w:pPr>
        <w:pStyle w:val="PL"/>
      </w:pPr>
      <w:r>
        <w:t xml:space="preserve">      required:</w:t>
      </w:r>
    </w:p>
    <w:p w:rsidR="00D72497" w:rsidRDefault="00D72497" w:rsidP="00D72497">
      <w:pPr>
        <w:pStyle w:val="PL"/>
      </w:pPr>
      <w:r>
        <w:t xml:space="preserve">        - loadLevelInformation</w:t>
      </w:r>
    </w:p>
    <w:p w:rsidR="00D72497" w:rsidRDefault="00D72497" w:rsidP="00D72497">
      <w:pPr>
        <w:pStyle w:val="PL"/>
      </w:pPr>
      <w:r>
        <w:t xml:space="preserve">        - snssai</w:t>
      </w:r>
    </w:p>
    <w:p w:rsidR="00D72497" w:rsidRDefault="00D72497" w:rsidP="00D72497">
      <w:pPr>
        <w:pStyle w:val="PL"/>
      </w:pPr>
      <w:r>
        <w:t xml:space="preserve">    NsiIdInfo:</w:t>
      </w:r>
    </w:p>
    <w:p w:rsidR="00D72497" w:rsidRDefault="00D72497" w:rsidP="00D72497">
      <w:pPr>
        <w:pStyle w:val="PL"/>
      </w:pPr>
      <w:r>
        <w:t xml:space="preserve">      description: Represents the S-NSSAI and the optionally associated Network Slice Instance(s).</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nsiIds: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'TS29531_Nnssf_NSSelection.yaml#/components/schemas/NsiId'</w:t>
      </w:r>
    </w:p>
    <w:p w:rsidR="00D72497" w:rsidRDefault="00D72497" w:rsidP="00D72497">
      <w:pPr>
        <w:pStyle w:val="PL"/>
      </w:pPr>
      <w:r>
        <w:t xml:space="preserve">          minItems: 1</w:t>
      </w:r>
    </w:p>
    <w:p w:rsidR="00D72497" w:rsidRDefault="00D72497" w:rsidP="00D72497">
      <w:pPr>
        <w:pStyle w:val="PL"/>
      </w:pPr>
      <w:r>
        <w:t xml:space="preserve">      required:</w:t>
      </w:r>
    </w:p>
    <w:p w:rsidR="00D72497" w:rsidRDefault="00D72497" w:rsidP="00D72497">
      <w:pPr>
        <w:pStyle w:val="PL"/>
      </w:pPr>
      <w:r>
        <w:t xml:space="preserve">        - snssai</w:t>
      </w:r>
    </w:p>
    <w:p w:rsidR="00D72497" w:rsidRDefault="00D72497" w:rsidP="00D72497">
      <w:pPr>
        <w:pStyle w:val="PL"/>
      </w:pPr>
      <w:r>
        <w:t xml:space="preserve">    EventReportingRequirement:</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accuracy:</w:t>
      </w:r>
    </w:p>
    <w:p w:rsidR="00D72497" w:rsidRDefault="00D72497" w:rsidP="00D72497">
      <w:pPr>
        <w:pStyle w:val="PL"/>
      </w:pPr>
      <w:r>
        <w:t xml:space="preserve">          $ref: 'TS29520_Nnwdaf_EventsSubscription.yaml#/components/schemas/Accuracy'</w:t>
      </w:r>
    </w:p>
    <w:p w:rsidR="00D72497" w:rsidRDefault="00D72497" w:rsidP="00D72497">
      <w:pPr>
        <w:pStyle w:val="PL"/>
      </w:pPr>
      <w:r>
        <w:t xml:space="preserve">        startTs:</w:t>
      </w:r>
    </w:p>
    <w:p w:rsidR="00D72497" w:rsidRDefault="00D72497" w:rsidP="00D72497">
      <w:pPr>
        <w:pStyle w:val="PL"/>
      </w:pPr>
      <w:r>
        <w:t xml:space="preserve">          $ref: 'TS29571_CommonData.yaml#/components/schemas/DateTime'</w:t>
      </w:r>
    </w:p>
    <w:p w:rsidR="00D72497" w:rsidRDefault="00D72497" w:rsidP="00D72497">
      <w:pPr>
        <w:pStyle w:val="PL"/>
      </w:pPr>
      <w:r>
        <w:t xml:space="preserve">        endTs:</w:t>
      </w:r>
    </w:p>
    <w:p w:rsidR="00D72497" w:rsidRDefault="00D72497" w:rsidP="00D72497">
      <w:pPr>
        <w:pStyle w:val="PL"/>
      </w:pPr>
      <w:r>
        <w:t xml:space="preserve">          $ref: 'TS29571_CommonData.yaml#/components/schemas/DateTime'</w:t>
      </w:r>
    </w:p>
    <w:p w:rsidR="00D72497" w:rsidRDefault="00D72497" w:rsidP="00D72497">
      <w:pPr>
        <w:pStyle w:val="PL"/>
      </w:pPr>
      <w:r>
        <w:t xml:space="preserve">        sampRatio:</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maxObjectNbr:</w:t>
      </w:r>
    </w:p>
    <w:p w:rsidR="00D72497" w:rsidRDefault="00D72497" w:rsidP="00D72497">
      <w:pPr>
        <w:pStyle w:val="PL"/>
      </w:pPr>
      <w:r>
        <w:t xml:space="preserve">          $ref: 'TS29571_CommonData.yaml#/components/schemas/Uinteger'</w:t>
      </w:r>
    </w:p>
    <w:p w:rsidR="00D72497" w:rsidRDefault="00D72497" w:rsidP="00D72497">
      <w:pPr>
        <w:pStyle w:val="PL"/>
      </w:pPr>
      <w:r>
        <w:lastRenderedPageBreak/>
        <w:t xml:space="preserve">        maxSupiNbr:</w:t>
      </w:r>
    </w:p>
    <w:p w:rsidR="00D72497" w:rsidRDefault="00D72497" w:rsidP="00D72497">
      <w:pPr>
        <w:pStyle w:val="PL"/>
      </w:pPr>
      <w:r>
        <w:t xml:space="preserve">          $ref: 'TS29571_CommonData.yaml#/components/schemas/Uinteger'</w:t>
      </w:r>
    </w:p>
    <w:p w:rsidR="00D72497" w:rsidRDefault="00D72497" w:rsidP="00D72497">
      <w:pPr>
        <w:pStyle w:val="PL"/>
      </w:pPr>
      <w:r>
        <w:t xml:space="preserve">    TargetUeInformation: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anyUe:</w:t>
      </w:r>
    </w:p>
    <w:p w:rsidR="00D72497" w:rsidRDefault="00D72497" w:rsidP="00D72497">
      <w:pPr>
        <w:pStyle w:val="PL"/>
      </w:pPr>
      <w:r>
        <w:t xml:space="preserve">          type: boolean</w:t>
      </w:r>
    </w:p>
    <w:p w:rsidR="00D72497" w:rsidRDefault="00D72497" w:rsidP="00D72497">
      <w:pPr>
        <w:pStyle w:val="PL"/>
      </w:pPr>
      <w:r>
        <w:t xml:space="preserve">        supis: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'TS29571_CommonData.yaml#/components/schemas/Supi'</w:t>
      </w:r>
    </w:p>
    <w:p w:rsidR="00D72497" w:rsidRDefault="00D72497" w:rsidP="00D72497">
      <w:pPr>
        <w:pStyle w:val="PL"/>
      </w:pPr>
      <w:r>
        <w:t xml:space="preserve">        intGroupIds: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'TS29571_CommonData.yaml#/components/schemas/GroupId'</w:t>
      </w:r>
    </w:p>
    <w:p w:rsidR="00D72497" w:rsidRDefault="00D72497" w:rsidP="00D72497">
      <w:pPr>
        <w:pStyle w:val="PL"/>
      </w:pPr>
      <w:r>
        <w:t xml:space="preserve">    UeMobility:</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ts:</w:t>
      </w:r>
    </w:p>
    <w:p w:rsidR="00D72497" w:rsidRDefault="00D72497" w:rsidP="00D72497">
      <w:pPr>
        <w:pStyle w:val="PL"/>
      </w:pPr>
      <w:r>
        <w:t xml:space="preserve">          $ref: 'TS29571_CommonData.yaml#/components/schemas/DateTime'</w:t>
      </w:r>
    </w:p>
    <w:p w:rsidR="00D72497" w:rsidRDefault="00D72497" w:rsidP="00D72497">
      <w:pPr>
        <w:pStyle w:val="PL"/>
      </w:pPr>
      <w:r>
        <w:t xml:space="preserve">        recurringTime:</w:t>
      </w:r>
    </w:p>
    <w:p w:rsidR="00D72497" w:rsidRDefault="00D72497" w:rsidP="00D72497">
      <w:pPr>
        <w:pStyle w:val="PL"/>
      </w:pPr>
      <w:r>
        <w:t xml:space="preserve">          $ref: 'TS29122_CpProvisioning.yaml#/components/schemas/ScheduledCommunicationTime'</w:t>
      </w:r>
    </w:p>
    <w:p w:rsidR="00D72497" w:rsidRDefault="00D72497" w:rsidP="00D72497">
      <w:pPr>
        <w:pStyle w:val="PL"/>
      </w:pPr>
      <w:r>
        <w:t xml:space="preserve">        duration:</w:t>
      </w:r>
    </w:p>
    <w:p w:rsidR="00D72497" w:rsidRDefault="00D72497" w:rsidP="00D72497">
      <w:pPr>
        <w:pStyle w:val="PL"/>
      </w:pPr>
      <w:r>
        <w:t xml:space="preserve">          $ref: 'TS29571_CommonData.yaml#/components/schemas/DurationSec'</w:t>
      </w:r>
    </w:p>
    <w:p w:rsidR="00D72497" w:rsidRDefault="00D72497" w:rsidP="00D72497">
      <w:pPr>
        <w:pStyle w:val="PL"/>
      </w:pPr>
      <w:r>
        <w:t xml:space="preserve">        durationVariance:</w:t>
      </w:r>
    </w:p>
    <w:p w:rsidR="00D72497" w:rsidRDefault="00D72497" w:rsidP="00D72497">
      <w:pPr>
        <w:pStyle w:val="PL"/>
      </w:pPr>
      <w:r>
        <w:t xml:space="preserve">          $ref: 'TS29571_CommonData.yaml#/components/schemas/Float'</w:t>
      </w:r>
    </w:p>
    <w:p w:rsidR="00D72497" w:rsidRDefault="00D72497" w:rsidP="00D72497">
      <w:pPr>
        <w:pStyle w:val="PL"/>
      </w:pPr>
      <w:r>
        <w:t xml:space="preserve">        locInfos: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'#/components/schemas/LocationInfo'</w:t>
      </w:r>
    </w:p>
    <w:p w:rsidR="00D72497" w:rsidRDefault="00D72497" w:rsidP="00D72497">
      <w:pPr>
        <w:pStyle w:val="PL"/>
      </w:pPr>
      <w:r>
        <w:t xml:space="preserve">          minItems: 1</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required:</w:t>
      </w:r>
    </w:p>
    <w:p w:rsidR="00D72497" w:rsidRDefault="00D72497" w:rsidP="00D72497">
      <w:pPr>
        <w:pStyle w:val="PL"/>
      </w:pPr>
      <w:r>
        <w:t xml:space="preserve">        - duration</w:t>
      </w:r>
    </w:p>
    <w:p w:rsidR="00D72497" w:rsidRDefault="00D72497" w:rsidP="00D72497">
      <w:pPr>
        <w:pStyle w:val="PL"/>
      </w:pPr>
      <w:r>
        <w:t xml:space="preserve">        - locInfos</w:t>
      </w:r>
    </w:p>
    <w:p w:rsidR="00D72497" w:rsidRDefault="00D72497" w:rsidP="00D72497">
      <w:pPr>
        <w:pStyle w:val="PL"/>
      </w:pPr>
      <w:r>
        <w:t xml:space="preserve">    LocationInfo:</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loc:</w:t>
      </w:r>
    </w:p>
    <w:p w:rsidR="00D72497" w:rsidRDefault="00D72497" w:rsidP="00D72497">
      <w:pPr>
        <w:pStyle w:val="PL"/>
      </w:pPr>
      <w:r>
        <w:t xml:space="preserve">          $ref: 'TS29571_CommonData.yaml#/components/schemas/UserLocation'</w:t>
      </w:r>
    </w:p>
    <w:p w:rsidR="00D72497" w:rsidRDefault="00D72497" w:rsidP="00D72497">
      <w:pPr>
        <w:pStyle w:val="PL"/>
      </w:pPr>
      <w:r>
        <w:t xml:space="preserve">        ratio:</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required:</w:t>
      </w:r>
    </w:p>
    <w:p w:rsidR="00D72497" w:rsidRDefault="00D72497" w:rsidP="00D72497">
      <w:pPr>
        <w:pStyle w:val="PL"/>
      </w:pPr>
      <w:r>
        <w:t xml:space="preserve">        - loc</w:t>
      </w:r>
    </w:p>
    <w:p w:rsidR="00D72497" w:rsidRDefault="00D72497" w:rsidP="00D72497">
      <w:pPr>
        <w:pStyle w:val="PL"/>
      </w:pPr>
      <w:r>
        <w:t xml:space="preserve">    UeCommunication: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commDur:</w:t>
      </w:r>
    </w:p>
    <w:p w:rsidR="00D72497" w:rsidRDefault="00D72497" w:rsidP="00D72497">
      <w:pPr>
        <w:pStyle w:val="PL"/>
      </w:pPr>
      <w:r>
        <w:t xml:space="preserve">          $ref: 'TS29571_CommonData.yaml#/components/schemas/DurationSec'</w:t>
      </w:r>
    </w:p>
    <w:p w:rsidR="00D72497" w:rsidRDefault="00D72497" w:rsidP="00D72497">
      <w:pPr>
        <w:pStyle w:val="PL"/>
      </w:pPr>
      <w:r>
        <w:t xml:space="preserve">        commDurVariance:</w:t>
      </w:r>
    </w:p>
    <w:p w:rsidR="00D72497" w:rsidRDefault="00D72497" w:rsidP="00D72497">
      <w:pPr>
        <w:pStyle w:val="PL"/>
      </w:pPr>
      <w:r>
        <w:t xml:space="preserve">          $ref: 'TS29571_CommonData.yaml#/components/schemas/Float'</w:t>
      </w:r>
    </w:p>
    <w:p w:rsidR="00D72497" w:rsidRDefault="00D72497" w:rsidP="00D72497">
      <w:pPr>
        <w:pStyle w:val="PL"/>
      </w:pPr>
      <w:r>
        <w:t xml:space="preserve">        perioTime:</w:t>
      </w:r>
    </w:p>
    <w:p w:rsidR="00D72497" w:rsidRDefault="00D72497" w:rsidP="00D72497">
      <w:pPr>
        <w:pStyle w:val="PL"/>
      </w:pPr>
      <w:r>
        <w:t xml:space="preserve">          $ref: 'TS29571_CommonData.yaml#/components/schemas/DurationSec'</w:t>
      </w:r>
    </w:p>
    <w:p w:rsidR="00D72497" w:rsidRDefault="00D72497" w:rsidP="00D72497">
      <w:pPr>
        <w:pStyle w:val="PL"/>
      </w:pPr>
      <w:r>
        <w:t xml:space="preserve">        perioTimeVariance:</w:t>
      </w:r>
    </w:p>
    <w:p w:rsidR="00D72497" w:rsidRDefault="00D72497" w:rsidP="00D72497">
      <w:pPr>
        <w:pStyle w:val="PL"/>
      </w:pPr>
      <w:r>
        <w:t xml:space="preserve">          $ref: 'TS29571_CommonData.yaml#/components/schemas/Float'</w:t>
      </w:r>
    </w:p>
    <w:p w:rsidR="00D72497" w:rsidRDefault="00D72497" w:rsidP="00D72497">
      <w:pPr>
        <w:pStyle w:val="PL"/>
      </w:pPr>
      <w:r>
        <w:t xml:space="preserve">        ts:</w:t>
      </w:r>
    </w:p>
    <w:p w:rsidR="00D72497" w:rsidRDefault="00D72497" w:rsidP="00D72497">
      <w:pPr>
        <w:pStyle w:val="PL"/>
      </w:pPr>
      <w:r>
        <w:t xml:space="preserve">          $ref: 'TS29571_CommonData.yaml#/components/schemas/DateTime'</w:t>
      </w:r>
    </w:p>
    <w:p w:rsidR="00D72497" w:rsidRDefault="00D72497" w:rsidP="00D72497">
      <w:pPr>
        <w:pStyle w:val="PL"/>
      </w:pPr>
      <w:r>
        <w:t xml:space="preserve">        tsVariance:</w:t>
      </w:r>
    </w:p>
    <w:p w:rsidR="00D72497" w:rsidRDefault="00D72497" w:rsidP="00D72497">
      <w:pPr>
        <w:pStyle w:val="PL"/>
      </w:pPr>
      <w:r>
        <w:t xml:space="preserve">          $ref: 'TS29571_CommonData.yaml#/components/schemas/Float'</w:t>
      </w:r>
    </w:p>
    <w:p w:rsidR="00D72497" w:rsidRDefault="00D72497" w:rsidP="00D72497">
      <w:pPr>
        <w:pStyle w:val="PL"/>
      </w:pPr>
      <w:r>
        <w:t xml:space="preserve">        recurringTime:</w:t>
      </w:r>
    </w:p>
    <w:p w:rsidR="00D72497" w:rsidRDefault="00D72497" w:rsidP="00D72497">
      <w:pPr>
        <w:pStyle w:val="PL"/>
      </w:pPr>
      <w:r>
        <w:t xml:space="preserve">          $ref: 'TS29122_CpProvisioning.yaml#/components/schemas/ScheduledCommunicationTime'</w:t>
      </w:r>
    </w:p>
    <w:p w:rsidR="00D72497" w:rsidRDefault="00D72497" w:rsidP="00D72497">
      <w:pPr>
        <w:pStyle w:val="PL"/>
      </w:pPr>
      <w:r>
        <w:t xml:space="preserve">        trafChar:</w:t>
      </w:r>
    </w:p>
    <w:p w:rsidR="00D72497" w:rsidRDefault="00D72497" w:rsidP="00D72497">
      <w:pPr>
        <w:pStyle w:val="PL"/>
      </w:pPr>
      <w:r>
        <w:t xml:space="preserve">          $ref: '#/components/schemas/TrafficCharacterization'</w:t>
      </w:r>
    </w:p>
    <w:p w:rsidR="00D72497" w:rsidRDefault="00D72497" w:rsidP="00D72497">
      <w:pPr>
        <w:pStyle w:val="PL"/>
      </w:pPr>
      <w:r>
        <w:t xml:space="preserve">        ratio:</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required:</w:t>
      </w:r>
    </w:p>
    <w:p w:rsidR="00D72497" w:rsidRDefault="00D72497" w:rsidP="00D72497">
      <w:pPr>
        <w:pStyle w:val="PL"/>
      </w:pPr>
      <w:r>
        <w:t xml:space="preserve">        - commDur</w:t>
      </w:r>
    </w:p>
    <w:p w:rsidR="00D72497" w:rsidRDefault="00D72497" w:rsidP="00D72497">
      <w:pPr>
        <w:pStyle w:val="PL"/>
      </w:pPr>
      <w:r>
        <w:t xml:space="preserve">        - trafChar</w:t>
      </w:r>
    </w:p>
    <w:p w:rsidR="00D72497" w:rsidRDefault="00D72497" w:rsidP="00D72497">
      <w:pPr>
        <w:pStyle w:val="PL"/>
      </w:pPr>
      <w:r>
        <w:t xml:space="preserve">    TrafficCharacterization: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dnn:</w:t>
      </w:r>
    </w:p>
    <w:p w:rsidR="00D72497" w:rsidRDefault="00D72497" w:rsidP="00D72497">
      <w:pPr>
        <w:pStyle w:val="PL"/>
      </w:pPr>
      <w:r>
        <w:t xml:space="preserve">          $ref: 'TS29571_CommonData.yaml#/components/schemas/Dnn'</w:t>
      </w:r>
    </w:p>
    <w:p w:rsidR="00D72497" w:rsidRDefault="00D72497" w:rsidP="00D72497">
      <w:pPr>
        <w:pStyle w:val="PL"/>
      </w:pPr>
      <w:r>
        <w:lastRenderedPageBreak/>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appId:</w:t>
      </w:r>
    </w:p>
    <w:p w:rsidR="00D72497" w:rsidRDefault="00D72497" w:rsidP="00D72497">
      <w:pPr>
        <w:pStyle w:val="PL"/>
      </w:pPr>
      <w:r>
        <w:t xml:space="preserve">          $ref: 'TS29571_CommonData.yaml#/components/schemas/ApplicationId'</w:t>
      </w:r>
    </w:p>
    <w:p w:rsidR="00D72497" w:rsidRDefault="00D72497" w:rsidP="00D72497">
      <w:pPr>
        <w:pStyle w:val="PL"/>
      </w:pPr>
      <w:r>
        <w:t xml:space="preserve">        fDescs: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'#/components/schemas/IpEthFlowDescription'</w:t>
      </w:r>
    </w:p>
    <w:p w:rsidR="00D72497" w:rsidRDefault="00D72497" w:rsidP="00D72497">
      <w:pPr>
        <w:pStyle w:val="PL"/>
      </w:pPr>
      <w:r>
        <w:t xml:space="preserve">          minItems: 1</w:t>
      </w:r>
    </w:p>
    <w:p w:rsidR="00D72497" w:rsidRDefault="00D72497" w:rsidP="00D72497">
      <w:pPr>
        <w:pStyle w:val="PL"/>
      </w:pPr>
      <w:r>
        <w:t xml:space="preserve">          maxItems: 2</w:t>
      </w:r>
    </w:p>
    <w:p w:rsidR="00D72497" w:rsidRDefault="00D72497" w:rsidP="00D72497">
      <w:pPr>
        <w:pStyle w:val="PL"/>
      </w:pPr>
      <w:r>
        <w:t xml:space="preserve">        ulVol:</w:t>
      </w:r>
    </w:p>
    <w:p w:rsidR="00D72497" w:rsidRDefault="00D72497" w:rsidP="00D72497">
      <w:pPr>
        <w:pStyle w:val="PL"/>
      </w:pPr>
      <w:r>
        <w:t xml:space="preserve">          $ref: 'TS29122_CommonData.yaml#/components/schemas/Volume'</w:t>
      </w:r>
    </w:p>
    <w:p w:rsidR="00D72497" w:rsidRDefault="00D72497" w:rsidP="00D72497">
      <w:pPr>
        <w:pStyle w:val="PL"/>
      </w:pPr>
      <w:r>
        <w:t xml:space="preserve">        ulVolVariance:</w:t>
      </w:r>
    </w:p>
    <w:p w:rsidR="00D72497" w:rsidRDefault="00D72497" w:rsidP="00D72497">
      <w:pPr>
        <w:pStyle w:val="PL"/>
      </w:pPr>
      <w:r>
        <w:t xml:space="preserve">          $ref: 'TS29571_CommonData.yaml#/components/schemas/Float'</w:t>
      </w:r>
    </w:p>
    <w:p w:rsidR="00D72497" w:rsidRDefault="00D72497" w:rsidP="00D72497">
      <w:pPr>
        <w:pStyle w:val="PL"/>
      </w:pPr>
      <w:r>
        <w:t xml:space="preserve">        dlVol:</w:t>
      </w:r>
    </w:p>
    <w:p w:rsidR="00D72497" w:rsidRDefault="00D72497" w:rsidP="00D72497">
      <w:pPr>
        <w:pStyle w:val="PL"/>
      </w:pPr>
      <w:r>
        <w:t xml:space="preserve">          $ref: 'TS29122_CommonData.yaml#/components/schemas/Volume'</w:t>
      </w:r>
    </w:p>
    <w:p w:rsidR="00D72497" w:rsidRDefault="00D72497" w:rsidP="00D72497">
      <w:pPr>
        <w:pStyle w:val="PL"/>
      </w:pPr>
      <w:r>
        <w:t xml:space="preserve">        dlVolVariance:</w:t>
      </w:r>
    </w:p>
    <w:p w:rsidR="00D72497" w:rsidRDefault="00D72497" w:rsidP="00D72497">
      <w:pPr>
        <w:pStyle w:val="PL"/>
      </w:pPr>
      <w:r>
        <w:t xml:space="preserve">          $ref: 'TS29571_CommonData.yaml#/components/schemas/Float'</w:t>
      </w:r>
    </w:p>
    <w:p w:rsidR="00D72497" w:rsidRDefault="00D72497" w:rsidP="00D72497">
      <w:pPr>
        <w:pStyle w:val="PL"/>
      </w:pPr>
      <w:r>
        <w:t xml:space="preserve">    UserDataCongestionInfo:</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networkArea:</w:t>
      </w:r>
    </w:p>
    <w:p w:rsidR="00D72497" w:rsidRDefault="00D72497" w:rsidP="00D72497">
      <w:pPr>
        <w:pStyle w:val="PL"/>
      </w:pPr>
      <w:r>
        <w:t xml:space="preserve">          $ref: 'TS29554_Npcf_BDTPolicyControl.yaml#/components/schemas/NetworkAreaInfo'</w:t>
      </w:r>
    </w:p>
    <w:p w:rsidR="00D72497" w:rsidRDefault="00D72497" w:rsidP="00D72497">
      <w:pPr>
        <w:pStyle w:val="PL"/>
      </w:pPr>
      <w:r>
        <w:t xml:space="preserve">        congestionInfo:</w:t>
      </w:r>
    </w:p>
    <w:p w:rsidR="00D72497" w:rsidRDefault="00D72497" w:rsidP="00D72497">
      <w:pPr>
        <w:pStyle w:val="PL"/>
      </w:pPr>
      <w:r>
        <w:t xml:space="preserve">          $ref: '#/components/schemas/CongestionInfo'</w:t>
      </w:r>
    </w:p>
    <w:p w:rsidR="00D72497" w:rsidRDefault="00D72497" w:rsidP="00D72497">
      <w:pPr>
        <w:pStyle w:val="PL"/>
      </w:pPr>
      <w:r>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CongestionInfo:</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congType:</w:t>
      </w:r>
    </w:p>
    <w:p w:rsidR="00D72497" w:rsidRDefault="00D72497" w:rsidP="00D72497">
      <w:pPr>
        <w:pStyle w:val="PL"/>
      </w:pPr>
      <w:r>
        <w:t xml:space="preserve">          $ref: '#/components/schemas/CongestionType'</w:t>
      </w:r>
    </w:p>
    <w:p w:rsidR="00D72497" w:rsidRDefault="00D72497" w:rsidP="00D72497">
      <w:pPr>
        <w:pStyle w:val="PL"/>
      </w:pPr>
      <w:r>
        <w:t xml:space="preserve">        timeIntev:</w:t>
      </w:r>
    </w:p>
    <w:p w:rsidR="00D72497" w:rsidRDefault="00D72497" w:rsidP="00D72497">
      <w:pPr>
        <w:pStyle w:val="PL"/>
      </w:pPr>
      <w:r>
        <w:t xml:space="preserve">          $ref: 'TS29122_CommonData.yaml#/components/schemas/TimeWindow'</w:t>
      </w:r>
    </w:p>
    <w:p w:rsidR="00D72497" w:rsidRDefault="00D72497" w:rsidP="00D72497">
      <w:pPr>
        <w:pStyle w:val="PL"/>
      </w:pPr>
      <w:r>
        <w:t xml:space="preserve">        nsi:</w:t>
      </w:r>
    </w:p>
    <w:p w:rsidR="00D72497" w:rsidRDefault="00D72497" w:rsidP="00D72497">
      <w:pPr>
        <w:pStyle w:val="PL"/>
      </w:pPr>
      <w:r>
        <w:t xml:space="preserve">          $ref: '#/components/schemas/ThresholdLevel'</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required:</w:t>
      </w:r>
    </w:p>
    <w:p w:rsidR="00D72497" w:rsidRDefault="00D72497" w:rsidP="00D72497">
      <w:pPr>
        <w:pStyle w:val="PL"/>
      </w:pPr>
      <w:r>
        <w:t xml:space="preserve">        - congType</w:t>
      </w:r>
    </w:p>
    <w:p w:rsidR="00D72497" w:rsidRDefault="00D72497" w:rsidP="00D72497">
      <w:pPr>
        <w:pStyle w:val="PL"/>
      </w:pPr>
      <w:r>
        <w:t xml:space="preserve">        - timeIntev</w:t>
      </w:r>
    </w:p>
    <w:p w:rsidR="00D72497" w:rsidRDefault="00D72497" w:rsidP="00D72497">
      <w:pPr>
        <w:pStyle w:val="PL"/>
      </w:pPr>
      <w:r>
        <w:t xml:space="preserve">        - nsi</w:t>
      </w:r>
    </w:p>
    <w:p w:rsidR="00D72497" w:rsidRDefault="00D72497" w:rsidP="00D72497">
      <w:pPr>
        <w:pStyle w:val="PL"/>
      </w:pPr>
      <w:r>
        <w:t xml:space="preserve">    QosSustainabilityInfo:</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areaInfo:</w:t>
      </w:r>
    </w:p>
    <w:p w:rsidR="00D72497" w:rsidRDefault="00D72497" w:rsidP="00D72497">
      <w:pPr>
        <w:pStyle w:val="PL"/>
      </w:pPr>
      <w:r>
        <w:t xml:space="preserve">          $ref: 'TS29554_Npcf_BDTPolicyControl.yaml#/components/schemas/NetworkAreaInfo'</w:t>
      </w:r>
    </w:p>
    <w:p w:rsidR="00D72497" w:rsidRDefault="00D72497" w:rsidP="00D72497">
      <w:pPr>
        <w:pStyle w:val="PL"/>
      </w:pPr>
      <w:r>
        <w:t xml:space="preserve">        startTs:</w:t>
      </w:r>
    </w:p>
    <w:p w:rsidR="00D72497" w:rsidRDefault="00D72497" w:rsidP="00D72497">
      <w:pPr>
        <w:pStyle w:val="PL"/>
      </w:pPr>
      <w:r>
        <w:t xml:space="preserve">          $ref: 'TS29571_CommonData.yaml#/components/schemas/DateTime'</w:t>
      </w:r>
    </w:p>
    <w:p w:rsidR="00D72497" w:rsidRDefault="00D72497" w:rsidP="00D72497">
      <w:pPr>
        <w:pStyle w:val="PL"/>
      </w:pPr>
      <w:r>
        <w:t xml:space="preserve">        endTs:</w:t>
      </w:r>
    </w:p>
    <w:p w:rsidR="00D72497" w:rsidRDefault="00D72497" w:rsidP="00D72497">
      <w:pPr>
        <w:pStyle w:val="PL"/>
      </w:pPr>
      <w:r>
        <w:t xml:space="preserve">          $ref: 'TS29571_CommonData.yaml#/components/schemas/DateTime'</w:t>
      </w:r>
    </w:p>
    <w:p w:rsidR="00D72497" w:rsidRDefault="00D72497" w:rsidP="00D72497">
      <w:pPr>
        <w:pStyle w:val="PL"/>
      </w:pPr>
      <w:r>
        <w:t xml:space="preserve">        qosFlowRetThd:</w:t>
      </w:r>
    </w:p>
    <w:p w:rsidR="00D72497" w:rsidRDefault="00D72497" w:rsidP="00D72497">
      <w:pPr>
        <w:pStyle w:val="PL"/>
      </w:pPr>
      <w:r>
        <w:t xml:space="preserve">          $ref: '#/components/schemas/RetainabilityThreshold'</w:t>
      </w:r>
    </w:p>
    <w:p w:rsidR="00D72497" w:rsidRDefault="00D72497" w:rsidP="00D72497">
      <w:pPr>
        <w:pStyle w:val="PL"/>
      </w:pPr>
      <w:r>
        <w:t xml:space="preserve">        ranUeThrouThd:</w:t>
      </w:r>
    </w:p>
    <w:p w:rsidR="00D72497" w:rsidRDefault="00D72497" w:rsidP="00D72497">
      <w:pPr>
        <w:pStyle w:val="PL"/>
      </w:pPr>
      <w:r>
        <w:t xml:space="preserve">          $ref: 'TS29571_CommonData.yaml#/components/schemas/BitRate'</w:t>
      </w:r>
    </w:p>
    <w:p w:rsidR="00D72497" w:rsidRDefault="00D72497" w:rsidP="00D72497">
      <w:pPr>
        <w:pStyle w:val="PL"/>
      </w:pPr>
      <w:r>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QosRequirement:</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5qi:</w:t>
      </w:r>
    </w:p>
    <w:p w:rsidR="00D72497" w:rsidRDefault="00D72497" w:rsidP="00D72497">
      <w:pPr>
        <w:pStyle w:val="PL"/>
      </w:pPr>
      <w:r>
        <w:t xml:space="preserve">          $ref: 'TS29571_CommonData.yaml#/components/schemas/5Qi'</w:t>
      </w:r>
    </w:p>
    <w:p w:rsidR="00D72497" w:rsidRDefault="00D72497" w:rsidP="00D72497">
      <w:pPr>
        <w:pStyle w:val="PL"/>
      </w:pPr>
      <w:r>
        <w:t xml:space="preserve">        gfbrUl:</w:t>
      </w:r>
    </w:p>
    <w:p w:rsidR="00D72497" w:rsidRDefault="00D72497" w:rsidP="00D72497">
      <w:pPr>
        <w:pStyle w:val="PL"/>
      </w:pPr>
      <w:r>
        <w:t xml:space="preserve">          $ref: 'TS29571_CommonData.yaml#/components/schemas/BitRate'</w:t>
      </w:r>
    </w:p>
    <w:p w:rsidR="00D72497" w:rsidRDefault="00D72497" w:rsidP="00D72497">
      <w:pPr>
        <w:pStyle w:val="PL"/>
      </w:pPr>
      <w:r>
        <w:t xml:space="preserve">        gfbrDl:</w:t>
      </w:r>
    </w:p>
    <w:p w:rsidR="00D72497" w:rsidRDefault="00D72497" w:rsidP="00D72497">
      <w:pPr>
        <w:pStyle w:val="PL"/>
      </w:pPr>
      <w:r>
        <w:t xml:space="preserve">          $ref: 'TS29571_CommonData.yaml#/components/schemas/BitRate'</w:t>
      </w:r>
    </w:p>
    <w:p w:rsidR="00D72497" w:rsidRDefault="00D72497" w:rsidP="00D72497">
      <w:pPr>
        <w:pStyle w:val="PL"/>
      </w:pPr>
      <w:r>
        <w:t xml:space="preserve">        resType:</w:t>
      </w:r>
    </w:p>
    <w:p w:rsidR="00D72497" w:rsidRDefault="00D72497" w:rsidP="00D72497">
      <w:pPr>
        <w:pStyle w:val="PL"/>
      </w:pPr>
      <w:r>
        <w:t xml:space="preserve">          $ref: 'TS29571_CommonData.yaml#/components/schemas/QosResourceType'</w:t>
      </w:r>
    </w:p>
    <w:p w:rsidR="00D72497" w:rsidRDefault="00D72497" w:rsidP="00D72497">
      <w:pPr>
        <w:pStyle w:val="PL"/>
      </w:pPr>
      <w:r>
        <w:t xml:space="preserve">        pdb:</w:t>
      </w:r>
    </w:p>
    <w:p w:rsidR="00D72497" w:rsidRDefault="00D72497" w:rsidP="00D72497">
      <w:pPr>
        <w:pStyle w:val="PL"/>
      </w:pPr>
      <w:r>
        <w:t xml:space="preserve">          $ref: 'TS29571_CommonData.yaml#/components/schemas/PacketDelBudget'</w:t>
      </w:r>
    </w:p>
    <w:p w:rsidR="00D72497" w:rsidRDefault="00D72497" w:rsidP="00D72497">
      <w:pPr>
        <w:pStyle w:val="PL"/>
      </w:pPr>
      <w:r>
        <w:t xml:space="preserve">        per:</w:t>
      </w:r>
    </w:p>
    <w:p w:rsidR="00D72497" w:rsidRDefault="00D72497" w:rsidP="00D72497">
      <w:pPr>
        <w:pStyle w:val="PL"/>
      </w:pPr>
      <w:r>
        <w:t xml:space="preserve">          $ref: 'TS29571_CommonData.yaml#/components/schemas/PacketErrRate'</w:t>
      </w:r>
    </w:p>
    <w:p w:rsidR="00D72497" w:rsidRDefault="00D72497" w:rsidP="00D72497">
      <w:pPr>
        <w:pStyle w:val="PL"/>
      </w:pPr>
      <w:r>
        <w:t xml:space="preserve">    ThresholdLevel:</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congLevel:</w:t>
      </w:r>
    </w:p>
    <w:p w:rsidR="00D72497" w:rsidRDefault="00D72497" w:rsidP="00D72497">
      <w:pPr>
        <w:pStyle w:val="PL"/>
      </w:pPr>
      <w:r>
        <w:lastRenderedPageBreak/>
        <w:t xml:space="preserve">          type: integer</w:t>
      </w:r>
    </w:p>
    <w:p w:rsidR="00D72497" w:rsidRDefault="00D72497" w:rsidP="00D72497">
      <w:pPr>
        <w:pStyle w:val="PL"/>
      </w:pPr>
      <w:r>
        <w:t xml:space="preserve">        nfLoadLevel:</w:t>
      </w:r>
    </w:p>
    <w:p w:rsidR="00D72497" w:rsidRDefault="00D72497" w:rsidP="00D72497">
      <w:pPr>
        <w:pStyle w:val="PL"/>
      </w:pPr>
      <w:r>
        <w:t xml:space="preserve">          type: integer</w:t>
      </w:r>
    </w:p>
    <w:p w:rsidR="00D72497" w:rsidRDefault="00D72497" w:rsidP="00D72497">
      <w:pPr>
        <w:pStyle w:val="PL"/>
      </w:pPr>
      <w:r>
        <w:t xml:space="preserve">        nfCpuUsage:</w:t>
      </w:r>
    </w:p>
    <w:p w:rsidR="00D72497" w:rsidRDefault="00D72497" w:rsidP="00D72497">
      <w:pPr>
        <w:pStyle w:val="PL"/>
      </w:pPr>
      <w:r>
        <w:t xml:space="preserve">          type: integer</w:t>
      </w:r>
    </w:p>
    <w:p w:rsidR="00D72497" w:rsidRDefault="00D72497" w:rsidP="00D72497">
      <w:pPr>
        <w:pStyle w:val="PL"/>
      </w:pPr>
      <w:r>
        <w:t xml:space="preserve">        nfMemoryUsage:</w:t>
      </w:r>
    </w:p>
    <w:p w:rsidR="00D72497" w:rsidRDefault="00D72497" w:rsidP="00D72497">
      <w:pPr>
        <w:pStyle w:val="PL"/>
      </w:pPr>
      <w:r>
        <w:t xml:space="preserve">          type: integer</w:t>
      </w:r>
    </w:p>
    <w:p w:rsidR="00D72497" w:rsidRDefault="00D72497" w:rsidP="00D72497">
      <w:pPr>
        <w:pStyle w:val="PL"/>
      </w:pPr>
      <w:r>
        <w:t xml:space="preserve">        nfStorageUsage:</w:t>
      </w:r>
    </w:p>
    <w:p w:rsidR="00D72497" w:rsidRDefault="00D72497" w:rsidP="00D72497">
      <w:pPr>
        <w:pStyle w:val="PL"/>
      </w:pPr>
      <w:r>
        <w:t xml:space="preserve">          type: integer</w:t>
      </w:r>
    </w:p>
    <w:p w:rsidR="00D72497" w:rsidRDefault="00D72497" w:rsidP="00D72497">
      <w:pPr>
        <w:pStyle w:val="PL"/>
      </w:pPr>
      <w:r>
        <w:t xml:space="preserve">    NfLoadLevelInformation: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nfType:</w:t>
      </w:r>
    </w:p>
    <w:p w:rsidR="00D72497" w:rsidRDefault="00D72497" w:rsidP="00D72497">
      <w:pPr>
        <w:pStyle w:val="PL"/>
      </w:pPr>
      <w:r>
        <w:t xml:space="preserve">          $ref: 'TS29510_Nnrf_NFManagement.yaml#/components/schemas/NFType'</w:t>
      </w:r>
    </w:p>
    <w:p w:rsidR="00D72497" w:rsidRDefault="00D72497" w:rsidP="00D72497">
      <w:pPr>
        <w:pStyle w:val="PL"/>
      </w:pPr>
      <w:r>
        <w:t xml:space="preserve">        nfInstanceId:</w:t>
      </w:r>
    </w:p>
    <w:p w:rsidR="00D72497" w:rsidRDefault="00D72497" w:rsidP="00D72497">
      <w:pPr>
        <w:pStyle w:val="PL"/>
      </w:pPr>
      <w:r>
        <w:t xml:space="preserve">          $ref: 'TS29571_CommonData.yaml#/components/schemas/NfInstanceId'</w:t>
      </w:r>
    </w:p>
    <w:p w:rsidR="00D72497" w:rsidRDefault="00D72497" w:rsidP="00D72497">
      <w:pPr>
        <w:pStyle w:val="PL"/>
      </w:pPr>
      <w:r>
        <w:t xml:space="preserve">        nfSetId:</w:t>
      </w:r>
    </w:p>
    <w:p w:rsidR="00D72497" w:rsidRDefault="00D72497" w:rsidP="00D72497">
      <w:pPr>
        <w:pStyle w:val="PL"/>
      </w:pPr>
      <w:r>
        <w:t xml:space="preserve">          $ref: 'TS29571_CommonData.yaml#/components/schemas/NfSetId'</w:t>
      </w:r>
    </w:p>
    <w:p w:rsidR="00D72497" w:rsidRDefault="00D72497" w:rsidP="00D72497">
      <w:pPr>
        <w:pStyle w:val="PL"/>
      </w:pPr>
      <w:r>
        <w:t xml:space="preserve">        nfStatus:</w:t>
      </w:r>
    </w:p>
    <w:p w:rsidR="00D72497" w:rsidRDefault="00D72497" w:rsidP="00D72497">
      <w:pPr>
        <w:pStyle w:val="PL"/>
      </w:pPr>
      <w:r>
        <w:t xml:space="preserve">          $ref: '#/components/schemas/NfStatus'</w:t>
      </w:r>
    </w:p>
    <w:p w:rsidR="00D72497" w:rsidRDefault="00D72497" w:rsidP="00D72497">
      <w:pPr>
        <w:pStyle w:val="PL"/>
      </w:pPr>
      <w:r>
        <w:t xml:space="preserve">        nfCpuUsage:</w:t>
      </w:r>
    </w:p>
    <w:p w:rsidR="00D72497" w:rsidRDefault="00D72497" w:rsidP="00D72497">
      <w:pPr>
        <w:pStyle w:val="PL"/>
      </w:pPr>
      <w:r>
        <w:t xml:space="preserve">          type: integer</w:t>
      </w:r>
    </w:p>
    <w:p w:rsidR="00D72497" w:rsidRDefault="00D72497" w:rsidP="00D72497">
      <w:pPr>
        <w:pStyle w:val="PL"/>
      </w:pPr>
      <w:r>
        <w:t xml:space="preserve">        nfMemoryUsage:</w:t>
      </w:r>
    </w:p>
    <w:p w:rsidR="00D72497" w:rsidRDefault="00D72497" w:rsidP="00D72497">
      <w:pPr>
        <w:pStyle w:val="PL"/>
      </w:pPr>
      <w:r>
        <w:t xml:space="preserve">          type: integer</w:t>
      </w:r>
    </w:p>
    <w:p w:rsidR="00D72497" w:rsidRDefault="00D72497" w:rsidP="00D72497">
      <w:pPr>
        <w:pStyle w:val="PL"/>
      </w:pPr>
      <w:r>
        <w:t xml:space="preserve">        nfStorageUsage:</w:t>
      </w:r>
    </w:p>
    <w:p w:rsidR="00D72497" w:rsidRDefault="00D72497" w:rsidP="00D72497">
      <w:pPr>
        <w:pStyle w:val="PL"/>
      </w:pPr>
      <w:r>
        <w:t xml:space="preserve">          type: integer</w:t>
      </w:r>
    </w:p>
    <w:p w:rsidR="00D72497" w:rsidRDefault="00D72497" w:rsidP="00D72497">
      <w:pPr>
        <w:pStyle w:val="PL"/>
      </w:pPr>
      <w:r>
        <w:t xml:space="preserve">        nfLoadLevelAverage:</w:t>
      </w:r>
    </w:p>
    <w:p w:rsidR="00D72497" w:rsidRDefault="00D72497" w:rsidP="00D72497">
      <w:pPr>
        <w:pStyle w:val="PL"/>
      </w:pPr>
      <w:r>
        <w:t xml:space="preserve">          type: integer</w:t>
      </w:r>
    </w:p>
    <w:p w:rsidR="00D72497" w:rsidRDefault="00D72497" w:rsidP="00D72497">
      <w:pPr>
        <w:pStyle w:val="PL"/>
      </w:pPr>
      <w:r>
        <w:t xml:space="preserve">        nfLoadLevelpeak:</w:t>
      </w:r>
    </w:p>
    <w:p w:rsidR="00D72497" w:rsidRDefault="00D72497" w:rsidP="00D72497">
      <w:pPr>
        <w:pStyle w:val="PL"/>
      </w:pPr>
      <w:r>
        <w:t xml:space="preserve">          type: integer</w:t>
      </w:r>
    </w:p>
    <w:p w:rsidR="00D72497" w:rsidRDefault="00D72497" w:rsidP="00D72497">
      <w:pPr>
        <w:pStyle w:val="PL"/>
      </w:pPr>
      <w:r>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required:</w:t>
      </w:r>
    </w:p>
    <w:p w:rsidR="00D72497" w:rsidRDefault="00D72497" w:rsidP="00D72497">
      <w:pPr>
        <w:pStyle w:val="PL"/>
      </w:pPr>
      <w:r>
        <w:t xml:space="preserve">        - nfType</w:t>
      </w:r>
    </w:p>
    <w:p w:rsidR="00D72497" w:rsidRDefault="00D72497" w:rsidP="00D72497">
      <w:pPr>
        <w:pStyle w:val="PL"/>
      </w:pPr>
      <w:r>
        <w:t xml:space="preserve">        - nfInstanceId</w:t>
      </w:r>
    </w:p>
    <w:p w:rsidR="00D72497" w:rsidRDefault="00D72497" w:rsidP="00D72497">
      <w:pPr>
        <w:pStyle w:val="PL"/>
      </w:pPr>
      <w:r>
        <w:t xml:space="preserve">    NfStatus:</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statusRegistered:</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statusUnregistered:</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statusUndiscoverable:</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AnySlice:</w:t>
      </w:r>
    </w:p>
    <w:p w:rsidR="00D72497" w:rsidRDefault="00D72497" w:rsidP="00D72497">
      <w:pPr>
        <w:pStyle w:val="PL"/>
      </w:pPr>
      <w:r>
        <w:t xml:space="preserve">      type: boolean</w:t>
      </w:r>
    </w:p>
    <w:p w:rsidR="00D72497" w:rsidRDefault="00D72497" w:rsidP="00D72497">
      <w:pPr>
        <w:pStyle w:val="PL"/>
      </w:pPr>
      <w:r>
        <w:t xml:space="preserve">      description: FALSE represents not applicable for all slices. TRUE represents applicable for all slices.</w:t>
      </w:r>
    </w:p>
    <w:p w:rsidR="00D72497" w:rsidRDefault="00D72497" w:rsidP="00D72497">
      <w:pPr>
        <w:pStyle w:val="PL"/>
      </w:pPr>
      <w:r>
        <w:t xml:space="preserve">    LoadLevelInformation:</w:t>
      </w:r>
    </w:p>
    <w:p w:rsidR="00D72497" w:rsidRDefault="00D72497" w:rsidP="00D72497">
      <w:pPr>
        <w:pStyle w:val="PL"/>
      </w:pPr>
      <w:r>
        <w:t xml:space="preserve">      type: integer</w:t>
      </w:r>
    </w:p>
    <w:p w:rsidR="00D72497" w:rsidRDefault="00D72497" w:rsidP="00D72497">
      <w:pPr>
        <w:pStyle w:val="PL"/>
      </w:pPr>
      <w:r>
        <w:t xml:space="preserve">      description: Load level information of the network slice instance.</w:t>
      </w:r>
    </w:p>
    <w:p w:rsidR="00D72497" w:rsidRDefault="00D72497" w:rsidP="00D72497">
      <w:pPr>
        <w:pStyle w:val="PL"/>
      </w:pPr>
      <w:r>
        <w:t xml:space="preserve">    AbnormalBehaviour:</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supis: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'TS29571_CommonData.yaml#/components/schemas/Supi'</w:t>
      </w:r>
    </w:p>
    <w:p w:rsidR="00D72497" w:rsidRDefault="00D72497" w:rsidP="00D72497">
      <w:pPr>
        <w:pStyle w:val="PL"/>
      </w:pPr>
      <w:r>
        <w:t xml:space="preserve">          minItems: 1</w:t>
      </w:r>
    </w:p>
    <w:p w:rsidR="00D72497" w:rsidRDefault="00D72497" w:rsidP="00D72497">
      <w:pPr>
        <w:pStyle w:val="PL"/>
      </w:pPr>
      <w:r>
        <w:t xml:space="preserve">        excep:</w:t>
      </w:r>
    </w:p>
    <w:p w:rsidR="00D72497" w:rsidRDefault="00D72497" w:rsidP="00D72497">
      <w:pPr>
        <w:pStyle w:val="PL"/>
      </w:pPr>
      <w:r>
        <w:t xml:space="preserve">          $ref: '#/components/schemas/Exception'</w:t>
      </w:r>
    </w:p>
    <w:p w:rsidR="00D72497" w:rsidRDefault="00D72497" w:rsidP="00D72497">
      <w:pPr>
        <w:pStyle w:val="PL"/>
      </w:pPr>
      <w:r>
        <w:t xml:space="preserve">        dnn:</w:t>
      </w:r>
    </w:p>
    <w:p w:rsidR="00D72497" w:rsidRDefault="00D72497" w:rsidP="00D72497">
      <w:pPr>
        <w:pStyle w:val="PL"/>
      </w:pPr>
      <w:r>
        <w:t xml:space="preserve">          $ref: 'TS29571_CommonData.yaml#/components/schemas/Dnn'</w:t>
      </w:r>
    </w:p>
    <w:p w:rsidR="00D72497" w:rsidRDefault="00D72497" w:rsidP="00D72497">
      <w:pPr>
        <w:pStyle w:val="PL"/>
      </w:pPr>
      <w:r>
        <w:t xml:space="preserve">        snssai:</w:t>
      </w:r>
    </w:p>
    <w:p w:rsidR="00D72497" w:rsidRDefault="00D72497" w:rsidP="00D72497">
      <w:pPr>
        <w:pStyle w:val="PL"/>
      </w:pPr>
      <w:r>
        <w:t xml:space="preserve">          $ref: 'TS29571_CommonData.yaml#/components/schemas/Snssai'</w:t>
      </w:r>
    </w:p>
    <w:p w:rsidR="00D72497" w:rsidRDefault="00D72497" w:rsidP="00D72497">
      <w:pPr>
        <w:pStyle w:val="PL"/>
      </w:pPr>
      <w:r>
        <w:t xml:space="preserve">        ratio:</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addtMeasInfo:</w:t>
      </w:r>
    </w:p>
    <w:p w:rsidR="00D72497" w:rsidRDefault="00D72497" w:rsidP="00D72497">
      <w:pPr>
        <w:pStyle w:val="PL"/>
      </w:pPr>
      <w:r>
        <w:t xml:space="preserve">          $ref: '#/components/schemas/AdditionalMeasurement'</w:t>
      </w:r>
    </w:p>
    <w:p w:rsidR="00D72497" w:rsidRDefault="00D72497" w:rsidP="00D72497">
      <w:pPr>
        <w:pStyle w:val="PL"/>
      </w:pPr>
      <w:r>
        <w:t xml:space="preserve">      required:</w:t>
      </w:r>
    </w:p>
    <w:p w:rsidR="00D72497" w:rsidRDefault="00D72497" w:rsidP="00D72497">
      <w:pPr>
        <w:pStyle w:val="PL"/>
      </w:pPr>
      <w:r>
        <w:t xml:space="preserve">        - excep</w:t>
      </w:r>
    </w:p>
    <w:p w:rsidR="00D72497" w:rsidRDefault="00D72497" w:rsidP="00D72497">
      <w:pPr>
        <w:pStyle w:val="PL"/>
      </w:pPr>
      <w:r>
        <w:t xml:space="preserve">    Exception: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lastRenderedPageBreak/>
        <w:t xml:space="preserve">        excepId:</w:t>
      </w:r>
    </w:p>
    <w:p w:rsidR="00D72497" w:rsidRDefault="00D72497" w:rsidP="00D72497">
      <w:pPr>
        <w:pStyle w:val="PL"/>
      </w:pPr>
      <w:r>
        <w:t xml:space="preserve">          $ref: '#/components/schemas/ExceptionId'</w:t>
      </w:r>
    </w:p>
    <w:p w:rsidR="00D72497" w:rsidRDefault="00D72497" w:rsidP="00D72497">
      <w:pPr>
        <w:pStyle w:val="PL"/>
      </w:pPr>
      <w:r>
        <w:t xml:space="preserve">        excepLevel:</w:t>
      </w:r>
    </w:p>
    <w:p w:rsidR="00D72497" w:rsidRDefault="00D72497" w:rsidP="00D72497">
      <w:pPr>
        <w:pStyle w:val="PL"/>
      </w:pPr>
      <w:r>
        <w:t xml:space="preserve">          type: integer</w:t>
      </w:r>
    </w:p>
    <w:p w:rsidR="00D72497" w:rsidRDefault="00D72497" w:rsidP="00D72497">
      <w:pPr>
        <w:pStyle w:val="PL"/>
      </w:pPr>
      <w:r>
        <w:t xml:space="preserve">        excepTrend:</w:t>
      </w:r>
    </w:p>
    <w:p w:rsidR="00D72497" w:rsidRDefault="00D72497" w:rsidP="00D72497">
      <w:pPr>
        <w:pStyle w:val="PL"/>
      </w:pPr>
      <w:r>
        <w:t xml:space="preserve">          $ref: '#/components/schemas/ExceptionTrend'</w:t>
      </w:r>
    </w:p>
    <w:p w:rsidR="00D72497" w:rsidRDefault="00D72497" w:rsidP="00D72497">
      <w:pPr>
        <w:pStyle w:val="PL"/>
      </w:pPr>
      <w:r>
        <w:t xml:space="preserve">      required:</w:t>
      </w:r>
    </w:p>
    <w:p w:rsidR="00D72497" w:rsidRDefault="00D72497" w:rsidP="00D72497">
      <w:pPr>
        <w:pStyle w:val="PL"/>
      </w:pPr>
      <w:r>
        <w:t xml:space="preserve">        - excepId</w:t>
      </w:r>
    </w:p>
    <w:p w:rsidR="00D72497" w:rsidRDefault="00D72497" w:rsidP="00D72497">
      <w:pPr>
        <w:pStyle w:val="PL"/>
      </w:pPr>
      <w:r>
        <w:t xml:space="preserve">    AdditionalMeasurement:</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unexpLoc:</w:t>
      </w:r>
    </w:p>
    <w:p w:rsidR="00D72497" w:rsidRDefault="00D72497" w:rsidP="00D72497">
      <w:pPr>
        <w:pStyle w:val="PL"/>
      </w:pPr>
      <w:r>
        <w:t xml:space="preserve">          $ref: 'TS29554_Npcf_BDTPolicyControl.yaml#/components/schemas/NetworkAreaInfo'</w:t>
      </w:r>
    </w:p>
    <w:p w:rsidR="00D72497" w:rsidRDefault="00D72497" w:rsidP="00D72497">
      <w:pPr>
        <w:pStyle w:val="PL"/>
      </w:pPr>
      <w:r>
        <w:t xml:space="preserve">        unexpFlowTeps: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'#/components/schemas/IpEthFlowDescription'</w:t>
      </w:r>
    </w:p>
    <w:p w:rsidR="00D72497" w:rsidRDefault="00D72497" w:rsidP="00D72497">
      <w:pPr>
        <w:pStyle w:val="PL"/>
      </w:pPr>
      <w:r>
        <w:t xml:space="preserve">          minItems: 1</w:t>
      </w:r>
    </w:p>
    <w:p w:rsidR="00D72497" w:rsidRDefault="00D72497" w:rsidP="00D72497">
      <w:pPr>
        <w:pStyle w:val="PL"/>
      </w:pPr>
      <w:r>
        <w:t xml:space="preserve">        unexpWakes: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'TS29571_CommonData.yaml#/components/schemas/DateTime'</w:t>
      </w:r>
    </w:p>
    <w:p w:rsidR="00D72497" w:rsidRDefault="00D72497" w:rsidP="00D72497">
      <w:pPr>
        <w:pStyle w:val="PL"/>
      </w:pPr>
      <w:r>
        <w:t xml:space="preserve">          minItems: 1</w:t>
      </w:r>
    </w:p>
    <w:p w:rsidR="00D72497" w:rsidRDefault="00D72497" w:rsidP="00D72497">
      <w:pPr>
        <w:pStyle w:val="PL"/>
      </w:pPr>
      <w:r>
        <w:t xml:space="preserve">        ddosAttack:</w:t>
      </w:r>
    </w:p>
    <w:p w:rsidR="00D72497" w:rsidRDefault="00D72497" w:rsidP="00D72497">
      <w:pPr>
        <w:pStyle w:val="PL"/>
      </w:pPr>
      <w:r>
        <w:t xml:space="preserve">          $ref: '#/components/schemas/AddressList'</w:t>
      </w:r>
    </w:p>
    <w:p w:rsidR="00D72497" w:rsidRDefault="00D72497" w:rsidP="00D72497">
      <w:pPr>
        <w:pStyle w:val="PL"/>
      </w:pPr>
      <w:r>
        <w:t xml:space="preserve">        wrgDest:</w:t>
      </w:r>
    </w:p>
    <w:p w:rsidR="00D72497" w:rsidRDefault="00D72497" w:rsidP="00D72497">
      <w:pPr>
        <w:pStyle w:val="PL"/>
      </w:pPr>
      <w:r>
        <w:t xml:space="preserve">          $ref: '#/components/schemas/AddressList'</w:t>
      </w:r>
    </w:p>
    <w:p w:rsidR="00D72497" w:rsidRDefault="00D72497" w:rsidP="00D72497">
      <w:pPr>
        <w:pStyle w:val="PL"/>
      </w:pPr>
      <w:r>
        <w:t xml:space="preserve">        circums: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'#/components/schemas/CircumstanceDescription'</w:t>
      </w:r>
    </w:p>
    <w:p w:rsidR="00D72497" w:rsidRDefault="00D72497" w:rsidP="00D72497">
      <w:pPr>
        <w:pStyle w:val="PL"/>
      </w:pPr>
      <w:r>
        <w:t xml:space="preserve">          minItems: 1</w:t>
      </w:r>
    </w:p>
    <w:p w:rsidR="00D72497" w:rsidRDefault="00D72497" w:rsidP="00D72497">
      <w:pPr>
        <w:pStyle w:val="PL"/>
      </w:pPr>
      <w:r>
        <w:t xml:space="preserve">    IpEthFlowDescription: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ipTrafficFilter:</w:t>
      </w:r>
    </w:p>
    <w:p w:rsidR="00D72497" w:rsidRDefault="00D72497" w:rsidP="00D72497">
      <w:pPr>
        <w:pStyle w:val="PL"/>
      </w:pPr>
      <w:r>
        <w:t xml:space="preserve">          $ref: 'TS29514_Npcf_PolicyAuthorization.yaml#/components/schemas/FlowDescription'</w:t>
      </w:r>
    </w:p>
    <w:p w:rsidR="00D72497" w:rsidRDefault="00D72497" w:rsidP="00D72497">
      <w:pPr>
        <w:pStyle w:val="PL"/>
      </w:pPr>
      <w:r>
        <w:t xml:space="preserve">        ethTrafficFilter:</w:t>
      </w:r>
    </w:p>
    <w:p w:rsidR="00D72497" w:rsidRDefault="00D72497" w:rsidP="00D72497">
      <w:pPr>
        <w:pStyle w:val="PL"/>
      </w:pPr>
      <w:r>
        <w:t xml:space="preserve">          $ref: 'TS29514_Npcf_PolicyAuthorization.yaml#/components/schemas/EthFlowDescription'</w:t>
      </w:r>
    </w:p>
    <w:p w:rsidR="00D72497" w:rsidRDefault="00D72497" w:rsidP="00D72497">
      <w:pPr>
        <w:pStyle w:val="PL"/>
      </w:pPr>
      <w:r>
        <w:t xml:space="preserve">    AddressList:</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ipv4Addrs: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'TS29571_CommonData.yaml#/components/schemas/Ipv4Addr'</w:t>
      </w:r>
    </w:p>
    <w:p w:rsidR="00D72497" w:rsidRDefault="00D72497" w:rsidP="00D72497">
      <w:pPr>
        <w:pStyle w:val="PL"/>
      </w:pPr>
      <w:r>
        <w:t xml:space="preserve">          minItems: 1</w:t>
      </w:r>
    </w:p>
    <w:p w:rsidR="00D72497" w:rsidRDefault="00D72497" w:rsidP="00D72497">
      <w:pPr>
        <w:pStyle w:val="PL"/>
      </w:pPr>
      <w:r>
        <w:t xml:space="preserve">        ipv6Addrs:</w:t>
      </w:r>
    </w:p>
    <w:p w:rsidR="00D72497" w:rsidRDefault="00D72497" w:rsidP="00D72497">
      <w:pPr>
        <w:pStyle w:val="PL"/>
      </w:pPr>
      <w:r>
        <w:t xml:space="preserve">          type: array</w:t>
      </w:r>
    </w:p>
    <w:p w:rsidR="00D72497" w:rsidRDefault="00D72497" w:rsidP="00D72497">
      <w:pPr>
        <w:pStyle w:val="PL"/>
      </w:pPr>
      <w:r>
        <w:t xml:space="preserve">          items:</w:t>
      </w:r>
    </w:p>
    <w:p w:rsidR="00D72497" w:rsidRDefault="00D72497" w:rsidP="00D72497">
      <w:pPr>
        <w:pStyle w:val="PL"/>
      </w:pPr>
      <w:r>
        <w:t xml:space="preserve">            $ref: 'TS29571_CommonData.yaml#/components/schemas/Ipv6Addr'</w:t>
      </w:r>
    </w:p>
    <w:p w:rsidR="00D72497" w:rsidRDefault="00D72497" w:rsidP="00D72497">
      <w:pPr>
        <w:pStyle w:val="PL"/>
      </w:pPr>
      <w:r>
        <w:t xml:space="preserve">          minItems: 1</w:t>
      </w:r>
    </w:p>
    <w:p w:rsidR="00D72497" w:rsidRDefault="00D72497" w:rsidP="00D72497">
      <w:pPr>
        <w:pStyle w:val="PL"/>
      </w:pPr>
      <w:r>
        <w:t xml:space="preserve">    CircumstanceDescription:</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freq:</w:t>
      </w:r>
    </w:p>
    <w:p w:rsidR="00D72497" w:rsidRDefault="00D72497" w:rsidP="00D72497">
      <w:pPr>
        <w:pStyle w:val="PL"/>
      </w:pPr>
      <w:r>
        <w:t xml:space="preserve">          $ref: 'TS29571_CommonData.yaml#/components/schemas/Float'</w:t>
      </w:r>
    </w:p>
    <w:p w:rsidR="00D72497" w:rsidRDefault="00D72497" w:rsidP="00D72497">
      <w:pPr>
        <w:pStyle w:val="PL"/>
      </w:pPr>
      <w:r>
        <w:t xml:space="preserve">        tm:</w:t>
      </w:r>
    </w:p>
    <w:p w:rsidR="00D72497" w:rsidRDefault="00D72497" w:rsidP="00D72497">
      <w:pPr>
        <w:pStyle w:val="PL"/>
      </w:pPr>
      <w:r>
        <w:t xml:space="preserve">          $ref: 'TS29571_CommonData.yaml#/components/schemas/DateTime'</w:t>
      </w:r>
    </w:p>
    <w:p w:rsidR="00D72497" w:rsidRDefault="00D72497" w:rsidP="00D72497">
      <w:pPr>
        <w:pStyle w:val="PL"/>
      </w:pPr>
      <w:r>
        <w:t xml:space="preserve">        locArea:</w:t>
      </w:r>
    </w:p>
    <w:p w:rsidR="00D72497" w:rsidRDefault="00D72497" w:rsidP="00D72497">
      <w:pPr>
        <w:pStyle w:val="PL"/>
      </w:pPr>
      <w:r>
        <w:t xml:space="preserve">          $ref: 'TS29554_Npcf_BDTPolicyControl.yaml#/components/schemas/NetworkAreaInfo'</w:t>
      </w:r>
    </w:p>
    <w:p w:rsidR="00D72497" w:rsidRDefault="00D72497" w:rsidP="00D72497">
      <w:pPr>
        <w:pStyle w:val="PL"/>
      </w:pPr>
      <w:r>
        <w:t xml:space="preserve">        vol:</w:t>
      </w:r>
    </w:p>
    <w:p w:rsidR="00D72497" w:rsidRDefault="00D72497" w:rsidP="00D72497">
      <w:pPr>
        <w:pStyle w:val="PL"/>
      </w:pPr>
      <w:r>
        <w:t xml:space="preserve">          $ref: 'TS29122_CommonData.yaml#/components/schemas/Volume'</w:t>
      </w:r>
    </w:p>
    <w:p w:rsidR="00D72497" w:rsidRDefault="00D72497" w:rsidP="00D72497">
      <w:pPr>
        <w:pStyle w:val="PL"/>
      </w:pPr>
      <w:r>
        <w:t xml:space="preserve">    RetainabilityThreshold:</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relFlowNum:</w:t>
      </w:r>
    </w:p>
    <w:p w:rsidR="00D72497" w:rsidRDefault="00D72497" w:rsidP="00D72497">
      <w:pPr>
        <w:pStyle w:val="PL"/>
      </w:pPr>
      <w:r>
        <w:t xml:space="preserve">          $ref: 'TS29571_CommonData.yaml#/components/schemas/Uinteger'</w:t>
      </w:r>
    </w:p>
    <w:p w:rsidR="00D72497" w:rsidRDefault="00D72497" w:rsidP="00D72497">
      <w:pPr>
        <w:pStyle w:val="PL"/>
      </w:pPr>
      <w:r>
        <w:t xml:space="preserve">        relTimeUnit:</w:t>
      </w:r>
    </w:p>
    <w:p w:rsidR="00D72497" w:rsidRDefault="00D72497" w:rsidP="00D72497">
      <w:pPr>
        <w:pStyle w:val="PL"/>
      </w:pPr>
      <w:r>
        <w:t xml:space="preserve">          $ref: '#/components/schemas/TimeUnit'</w:t>
      </w:r>
    </w:p>
    <w:p w:rsidR="00D72497" w:rsidRDefault="00D72497" w:rsidP="00D72497">
      <w:pPr>
        <w:pStyle w:val="PL"/>
      </w:pPr>
      <w:r>
        <w:t xml:space="preserve">        relFlowRatio:</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NetworkPerfRequirement:</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nwPerfType:</w:t>
      </w:r>
    </w:p>
    <w:p w:rsidR="00D72497" w:rsidRDefault="00D72497" w:rsidP="00D72497">
      <w:pPr>
        <w:pStyle w:val="PL"/>
      </w:pPr>
      <w:r>
        <w:t xml:space="preserve">          $ref: '#/components/schemas/NetworkPerfType'</w:t>
      </w:r>
    </w:p>
    <w:p w:rsidR="00D72497" w:rsidRDefault="00D72497" w:rsidP="00D72497">
      <w:pPr>
        <w:pStyle w:val="PL"/>
      </w:pPr>
      <w:r>
        <w:t xml:space="preserve">        relativeRatio:</w:t>
      </w:r>
    </w:p>
    <w:p w:rsidR="00D72497" w:rsidRDefault="00D72497" w:rsidP="00D72497">
      <w:pPr>
        <w:pStyle w:val="PL"/>
      </w:pPr>
      <w:r>
        <w:lastRenderedPageBreak/>
        <w:t xml:space="preserve">          $ref: 'TS29571_CommonData.yaml#/components/schemas/SamplingRatio'</w:t>
      </w:r>
    </w:p>
    <w:p w:rsidR="00D72497" w:rsidRDefault="00D72497" w:rsidP="00D72497">
      <w:pPr>
        <w:pStyle w:val="PL"/>
      </w:pPr>
      <w:r>
        <w:t xml:space="preserve">        absoluteNum:</w:t>
      </w:r>
    </w:p>
    <w:p w:rsidR="00D72497" w:rsidRDefault="00D72497" w:rsidP="00D72497">
      <w:pPr>
        <w:pStyle w:val="PL"/>
      </w:pPr>
      <w:r>
        <w:t xml:space="preserve">          $ref: 'TS29571_CommonData.yaml#/components/schemas/Uinteger'</w:t>
      </w:r>
    </w:p>
    <w:p w:rsidR="00D72497" w:rsidRDefault="00D72497" w:rsidP="00D72497">
      <w:pPr>
        <w:pStyle w:val="PL"/>
      </w:pPr>
      <w:r>
        <w:t xml:space="preserve">      required:</w:t>
      </w:r>
    </w:p>
    <w:p w:rsidR="00D72497" w:rsidRDefault="00D72497" w:rsidP="00D72497">
      <w:pPr>
        <w:pStyle w:val="PL"/>
      </w:pPr>
      <w:r>
        <w:t xml:space="preserve">        - nwPerfType</w:t>
      </w:r>
    </w:p>
    <w:p w:rsidR="00D72497" w:rsidRDefault="00D72497" w:rsidP="00D72497">
      <w:pPr>
        <w:pStyle w:val="PL"/>
      </w:pPr>
      <w:r>
        <w:t xml:space="preserve">    NetworkPerfInfo:</w:t>
      </w:r>
    </w:p>
    <w:p w:rsidR="00D72497" w:rsidRDefault="00D72497" w:rsidP="00D72497">
      <w:pPr>
        <w:pStyle w:val="PL"/>
      </w:pPr>
      <w:r>
        <w:t xml:space="preserve">      type: object</w:t>
      </w:r>
    </w:p>
    <w:p w:rsidR="00D72497" w:rsidRDefault="00D72497" w:rsidP="00D72497">
      <w:pPr>
        <w:pStyle w:val="PL"/>
      </w:pPr>
      <w:r>
        <w:t xml:space="preserve">      properties:</w:t>
      </w:r>
    </w:p>
    <w:p w:rsidR="00D72497" w:rsidRDefault="00D72497" w:rsidP="00D72497">
      <w:pPr>
        <w:pStyle w:val="PL"/>
      </w:pPr>
      <w:r>
        <w:t xml:space="preserve">        networkArea:</w:t>
      </w:r>
    </w:p>
    <w:p w:rsidR="00D72497" w:rsidRDefault="00D72497" w:rsidP="00D72497">
      <w:pPr>
        <w:pStyle w:val="PL"/>
      </w:pPr>
      <w:r>
        <w:t xml:space="preserve">          $ref: 'TS29554_Npcf_BDTPolicyControl.yaml#/components/schemas/NetworkAreaInfo'</w:t>
      </w:r>
    </w:p>
    <w:p w:rsidR="00D72497" w:rsidRDefault="00D72497" w:rsidP="00D72497">
      <w:pPr>
        <w:pStyle w:val="PL"/>
      </w:pPr>
      <w:r>
        <w:t xml:space="preserve">        nwPerfType:</w:t>
      </w:r>
    </w:p>
    <w:p w:rsidR="00D72497" w:rsidRDefault="00D72497" w:rsidP="00D72497">
      <w:pPr>
        <w:pStyle w:val="PL"/>
      </w:pPr>
      <w:r>
        <w:t xml:space="preserve">          $ref: '#/components/schemas/NetworkPerfType'</w:t>
      </w:r>
    </w:p>
    <w:p w:rsidR="00D72497" w:rsidRDefault="00D72497" w:rsidP="00D72497">
      <w:pPr>
        <w:pStyle w:val="PL"/>
      </w:pPr>
      <w:r>
        <w:t xml:space="preserve">        relativeRatio:</w:t>
      </w:r>
    </w:p>
    <w:p w:rsidR="00D72497" w:rsidRDefault="00D72497" w:rsidP="00D72497">
      <w:pPr>
        <w:pStyle w:val="PL"/>
      </w:pPr>
      <w:r>
        <w:t xml:space="preserve">          $ref: 'TS29571_CommonData.yaml#/components/schemas/SamplingRatio'</w:t>
      </w:r>
    </w:p>
    <w:p w:rsidR="00D72497" w:rsidRDefault="00D72497" w:rsidP="00D72497">
      <w:pPr>
        <w:pStyle w:val="PL"/>
      </w:pPr>
      <w:r>
        <w:t xml:space="preserve">        absoluteNum:</w:t>
      </w:r>
    </w:p>
    <w:p w:rsidR="00D72497" w:rsidRDefault="00D72497" w:rsidP="00D72497">
      <w:pPr>
        <w:pStyle w:val="PL"/>
      </w:pPr>
      <w:r>
        <w:t xml:space="preserve">          $ref: 'TS29571_CommonData.yaml#/components/schemas/Uinteger'</w:t>
      </w:r>
    </w:p>
    <w:p w:rsidR="00D72497" w:rsidRDefault="00D72497" w:rsidP="00D72497">
      <w:pPr>
        <w:pStyle w:val="PL"/>
      </w:pPr>
      <w:r>
        <w:t xml:space="preserve">        confidence:</w:t>
      </w:r>
    </w:p>
    <w:p w:rsidR="00D72497" w:rsidRDefault="00D72497" w:rsidP="00D72497">
      <w:pPr>
        <w:pStyle w:val="PL"/>
      </w:pPr>
      <w:r>
        <w:t xml:space="preserve">          $ref: 'TS29571_CommonData.yaml#/components/schemas/Uinteger'</w:t>
      </w:r>
    </w:p>
    <w:p w:rsidR="00D72497" w:rsidRDefault="00D72497" w:rsidP="00D72497">
      <w:pPr>
        <w:pStyle w:val="PL"/>
      </w:pPr>
      <w:r>
        <w:t xml:space="preserve">      required:</w:t>
      </w:r>
    </w:p>
    <w:p w:rsidR="00D72497" w:rsidRDefault="00D72497" w:rsidP="00D72497">
      <w:pPr>
        <w:pStyle w:val="PL"/>
      </w:pPr>
      <w:r>
        <w:t xml:space="preserve">        - networkArea</w:t>
      </w:r>
    </w:p>
    <w:p w:rsidR="00D72497" w:rsidRDefault="00D72497" w:rsidP="00D72497">
      <w:pPr>
        <w:pStyle w:val="PL"/>
      </w:pPr>
      <w:r>
        <w:t xml:space="preserve">        - nwPerfType</w:t>
      </w:r>
    </w:p>
    <w:p w:rsidR="00D72497" w:rsidRDefault="00D72497" w:rsidP="00D72497">
      <w:pPr>
        <w:pStyle w:val="PL"/>
      </w:pPr>
      <w:r>
        <w:t xml:space="preserve">    NotificationMethod:</w:t>
      </w:r>
    </w:p>
    <w:p w:rsidR="00D72497" w:rsidRDefault="00D72497" w:rsidP="00D72497">
      <w:pPr>
        <w:pStyle w:val="PL"/>
      </w:pPr>
      <w:r>
        <w:t xml:space="preserve">      anyOf:</w:t>
      </w:r>
    </w:p>
    <w:p w:rsidR="00D72497" w:rsidRDefault="00D72497" w:rsidP="00D72497">
      <w:pPr>
        <w:pStyle w:val="PL"/>
      </w:pPr>
      <w:r>
        <w:t xml:space="preserve">      - type: string</w:t>
      </w:r>
    </w:p>
    <w:p w:rsidR="00D72497" w:rsidRDefault="00D72497" w:rsidP="00D72497">
      <w:pPr>
        <w:pStyle w:val="PL"/>
      </w:pPr>
      <w:r>
        <w:t xml:space="preserve">        enum:</w:t>
      </w:r>
    </w:p>
    <w:p w:rsidR="00D72497" w:rsidRDefault="00D72497" w:rsidP="00D72497">
      <w:pPr>
        <w:pStyle w:val="PL"/>
      </w:pPr>
      <w:r>
        <w:t xml:space="preserve">          - PERIODIC</w:t>
      </w:r>
    </w:p>
    <w:p w:rsidR="00D72497" w:rsidRDefault="00D72497" w:rsidP="00D72497">
      <w:pPr>
        <w:pStyle w:val="PL"/>
      </w:pPr>
      <w:r>
        <w:t xml:space="preserve">          - THRESHOLD</w:t>
      </w:r>
    </w:p>
    <w:p w:rsidR="00D72497" w:rsidRDefault="00D72497" w:rsidP="00D72497">
      <w:pPr>
        <w:pStyle w:val="PL"/>
      </w:pPr>
      <w:r>
        <w:t xml:space="preserve">      - type: string</w:t>
      </w:r>
    </w:p>
    <w:p w:rsidR="00D72497" w:rsidRDefault="00D72497" w:rsidP="00D72497">
      <w:pPr>
        <w:pStyle w:val="PL"/>
      </w:pPr>
      <w:r>
        <w:t xml:space="preserve">        description: &gt;</w:t>
      </w:r>
    </w:p>
    <w:p w:rsidR="00D72497" w:rsidRDefault="00D72497" w:rsidP="00D72497">
      <w:pPr>
        <w:pStyle w:val="PL"/>
      </w:pPr>
      <w:r>
        <w:t xml:space="preserve">          This string provides forward-compatibility with future</w:t>
      </w:r>
    </w:p>
    <w:p w:rsidR="00D72497" w:rsidRDefault="00D72497" w:rsidP="00D72497">
      <w:pPr>
        <w:pStyle w:val="PL"/>
      </w:pPr>
      <w:r>
        <w:t xml:space="preserve">          extensions to the enumeration but is not used to encode</w:t>
      </w:r>
    </w:p>
    <w:p w:rsidR="00D72497" w:rsidRDefault="00D72497" w:rsidP="00D72497">
      <w:pPr>
        <w:pStyle w:val="PL"/>
      </w:pPr>
      <w:r>
        <w:t xml:space="preserve">          content defined in the present version of this API.</w:t>
      </w:r>
    </w:p>
    <w:p w:rsidR="00D72497" w:rsidRDefault="00D72497" w:rsidP="00D72497">
      <w:pPr>
        <w:pStyle w:val="PL"/>
      </w:pPr>
      <w:r>
        <w:t xml:space="preserve">      description: &gt;</w:t>
      </w:r>
    </w:p>
    <w:p w:rsidR="00D72497" w:rsidRDefault="00D72497" w:rsidP="00D72497">
      <w:pPr>
        <w:pStyle w:val="PL"/>
      </w:pPr>
      <w:r>
        <w:t xml:space="preserve">        Possible values are</w:t>
      </w:r>
    </w:p>
    <w:p w:rsidR="00D72497" w:rsidRDefault="00D72497" w:rsidP="00D72497">
      <w:pPr>
        <w:pStyle w:val="PL"/>
      </w:pPr>
      <w:r>
        <w:t xml:space="preserve">        - PERIODIC: The subscribe of NWDAF Event is periodically. The periodic of the notification is identified by repetitionPeriod defined in subclause 5.1.6.2.3.</w:t>
      </w:r>
    </w:p>
    <w:p w:rsidR="00D72497" w:rsidRDefault="00D72497" w:rsidP="00D72497">
      <w:pPr>
        <w:pStyle w:val="PL"/>
      </w:pPr>
      <w:r>
        <w:t xml:space="preserve">        - THRESHOLD: The subscribe of NWDAF Event is upon threshold exceeded. The threshold of the notification is identified by loadLevelThreshold defined in subclause 5.1.6.2.3.</w:t>
      </w:r>
    </w:p>
    <w:p w:rsidR="00D72497" w:rsidRDefault="00D72497" w:rsidP="00D72497">
      <w:pPr>
        <w:pStyle w:val="PL"/>
      </w:pPr>
      <w:r>
        <w:t xml:space="preserve">    NwdafEvent:</w:t>
      </w:r>
    </w:p>
    <w:p w:rsidR="00D72497" w:rsidRDefault="00D72497" w:rsidP="00D72497">
      <w:pPr>
        <w:pStyle w:val="PL"/>
      </w:pPr>
      <w:r>
        <w:t xml:space="preserve">      anyOf:</w:t>
      </w:r>
    </w:p>
    <w:p w:rsidR="00D72497" w:rsidRDefault="00D72497" w:rsidP="00D72497">
      <w:pPr>
        <w:pStyle w:val="PL"/>
      </w:pPr>
      <w:r>
        <w:t xml:space="preserve">      - type: string</w:t>
      </w:r>
    </w:p>
    <w:p w:rsidR="00D72497" w:rsidRDefault="00D72497" w:rsidP="00D72497">
      <w:pPr>
        <w:pStyle w:val="PL"/>
      </w:pPr>
      <w:r>
        <w:t xml:space="preserve">        enum:</w:t>
      </w:r>
    </w:p>
    <w:p w:rsidR="00D72497" w:rsidRDefault="00D72497" w:rsidP="00D72497">
      <w:pPr>
        <w:pStyle w:val="PL"/>
      </w:pPr>
      <w:r>
        <w:t xml:space="preserve">          - SLICE_LOAD_LEVEL</w:t>
      </w:r>
    </w:p>
    <w:p w:rsidR="00D72497" w:rsidRDefault="00D72497" w:rsidP="00D72497">
      <w:pPr>
        <w:pStyle w:val="PL"/>
      </w:pPr>
      <w:r>
        <w:t xml:space="preserve">          - NETWORK_PERFORMANCE</w:t>
      </w:r>
    </w:p>
    <w:p w:rsidR="00D72497" w:rsidRDefault="00D72497" w:rsidP="00D72497">
      <w:pPr>
        <w:pStyle w:val="PL"/>
      </w:pPr>
      <w:r>
        <w:t xml:space="preserve">          - NF_LOAD</w:t>
      </w:r>
    </w:p>
    <w:p w:rsidR="00D72497" w:rsidRDefault="00D72497" w:rsidP="00D72497">
      <w:pPr>
        <w:pStyle w:val="PL"/>
      </w:pPr>
      <w:r>
        <w:t xml:space="preserve">          - SERVICE_EXPERIENCE</w:t>
      </w:r>
    </w:p>
    <w:p w:rsidR="00D72497" w:rsidRDefault="00D72497" w:rsidP="00D72497">
      <w:pPr>
        <w:pStyle w:val="PL"/>
      </w:pPr>
      <w:r>
        <w:t xml:space="preserve">          - UE_MOBILITY</w:t>
      </w:r>
    </w:p>
    <w:p w:rsidR="00D72497" w:rsidRDefault="00D72497" w:rsidP="00D72497">
      <w:pPr>
        <w:pStyle w:val="PL"/>
      </w:pPr>
      <w:r>
        <w:t xml:space="preserve">          - UE_COMMUNICATION</w:t>
      </w:r>
    </w:p>
    <w:p w:rsidR="00D72497" w:rsidRDefault="00D72497" w:rsidP="00D72497">
      <w:pPr>
        <w:pStyle w:val="PL"/>
      </w:pPr>
      <w:r>
        <w:t xml:space="preserve">          - QOS_SUSTAINABILITY</w:t>
      </w:r>
    </w:p>
    <w:p w:rsidR="00D72497" w:rsidRDefault="00D72497" w:rsidP="00D72497">
      <w:pPr>
        <w:pStyle w:val="PL"/>
      </w:pPr>
      <w:r>
        <w:t xml:space="preserve">          - ABNORMAL_BEHAVIOUR</w:t>
      </w:r>
    </w:p>
    <w:p w:rsidR="00D72497" w:rsidRDefault="00D72497" w:rsidP="00D72497">
      <w:pPr>
        <w:pStyle w:val="PL"/>
      </w:pPr>
      <w:r>
        <w:t xml:space="preserve">          - USER_DATA_CONGESTION</w:t>
      </w:r>
    </w:p>
    <w:p w:rsidR="00D72497" w:rsidRDefault="00D72497" w:rsidP="00D72497">
      <w:pPr>
        <w:pStyle w:val="PL"/>
      </w:pPr>
      <w:r>
        <w:t xml:space="preserve">          - NSI_LOAD_LEVEL</w:t>
      </w:r>
    </w:p>
    <w:p w:rsidR="00D72497" w:rsidRDefault="00D72497" w:rsidP="00D72497">
      <w:pPr>
        <w:pStyle w:val="PL"/>
      </w:pPr>
      <w:r>
        <w:t xml:space="preserve">      - type: string</w:t>
      </w:r>
    </w:p>
    <w:p w:rsidR="00D72497" w:rsidRDefault="00D72497" w:rsidP="00D72497">
      <w:pPr>
        <w:pStyle w:val="PL"/>
      </w:pPr>
      <w:r>
        <w:t xml:space="preserve">        description: &gt;</w:t>
      </w:r>
    </w:p>
    <w:p w:rsidR="00D72497" w:rsidRDefault="00D72497" w:rsidP="00D72497">
      <w:pPr>
        <w:pStyle w:val="PL"/>
      </w:pPr>
      <w:r>
        <w:t xml:space="preserve">          This string provides forward-compatibility with future</w:t>
      </w:r>
    </w:p>
    <w:p w:rsidR="00D72497" w:rsidRDefault="00D72497" w:rsidP="00D72497">
      <w:pPr>
        <w:pStyle w:val="PL"/>
      </w:pPr>
      <w:r>
        <w:t xml:space="preserve">          extensions to the enumeration but is not used to encode</w:t>
      </w:r>
    </w:p>
    <w:p w:rsidR="00D72497" w:rsidRDefault="00D72497" w:rsidP="00D72497">
      <w:pPr>
        <w:pStyle w:val="PL"/>
      </w:pPr>
      <w:r>
        <w:t xml:space="preserve">          content defined in the present version of this API.</w:t>
      </w:r>
    </w:p>
    <w:p w:rsidR="00D72497" w:rsidRDefault="00D72497" w:rsidP="00D72497">
      <w:pPr>
        <w:pStyle w:val="PL"/>
      </w:pPr>
      <w:r>
        <w:t xml:space="preserve">      description: &gt;</w:t>
      </w:r>
    </w:p>
    <w:p w:rsidR="00D72497" w:rsidRDefault="00D72497" w:rsidP="00D72497">
      <w:pPr>
        <w:pStyle w:val="PL"/>
      </w:pPr>
      <w:r>
        <w:t xml:space="preserve">        Possible values are</w:t>
      </w:r>
    </w:p>
    <w:p w:rsidR="00D72497" w:rsidRDefault="00D72497" w:rsidP="00D72497">
      <w:pPr>
        <w:pStyle w:val="PL"/>
      </w:pPr>
      <w:r>
        <w:t xml:space="preserve">        - SLICE_LOAD_LEVEL: Indicates that the event subscribed is load level information of Network Slice</w:t>
      </w:r>
    </w:p>
    <w:p w:rsidR="00D72497" w:rsidRDefault="00D72497" w:rsidP="00D72497">
      <w:pPr>
        <w:pStyle w:val="PL"/>
      </w:pPr>
      <w:r>
        <w:t xml:space="preserve">        - NETWORK_PERFORMANCE: Indicates that the event subscribed is network performance information.</w:t>
      </w:r>
    </w:p>
    <w:p w:rsidR="00D72497" w:rsidRDefault="00D72497" w:rsidP="00D72497">
      <w:pPr>
        <w:pStyle w:val="PL"/>
      </w:pPr>
      <w:r>
        <w:t xml:space="preserve">        - NF_LOAD: Indicates that the event subscribed is load level and status of one or several Network Functions.</w:t>
      </w:r>
    </w:p>
    <w:p w:rsidR="00D72497" w:rsidRDefault="00D72497" w:rsidP="00D72497">
      <w:pPr>
        <w:pStyle w:val="PL"/>
        <w:rPr>
          <w:lang w:val="en-US"/>
        </w:rPr>
      </w:pPr>
      <w:r>
        <w:rPr>
          <w:lang w:val="en-US"/>
        </w:rPr>
        <w:t xml:space="preserve">        - SERVICE_EXPERIENCE: Indicates that the event subscribed is service experience.</w:t>
      </w:r>
    </w:p>
    <w:p w:rsidR="00D72497" w:rsidRDefault="00D72497" w:rsidP="00D72497">
      <w:pPr>
        <w:pStyle w:val="PL"/>
        <w:rPr>
          <w:lang w:val="en-US"/>
        </w:rPr>
      </w:pPr>
      <w:r>
        <w:rPr>
          <w:lang w:val="en-US"/>
        </w:rPr>
        <w:t xml:space="preserve">        - UE_MOBILITY: Indicates that the event subscribed is UE mobility information.</w:t>
      </w:r>
    </w:p>
    <w:p w:rsidR="00D72497" w:rsidRDefault="00D72497" w:rsidP="00D72497">
      <w:pPr>
        <w:pStyle w:val="PL"/>
        <w:rPr>
          <w:lang w:val="en-US"/>
        </w:rPr>
      </w:pPr>
      <w:r>
        <w:rPr>
          <w:lang w:val="en-US"/>
        </w:rPr>
        <w:t xml:space="preserve">        - UE_COMMUNICATION: Indicates that the event subscribed is UE communication information.</w:t>
      </w:r>
    </w:p>
    <w:p w:rsidR="00D72497" w:rsidRDefault="00D72497" w:rsidP="00D72497">
      <w:pPr>
        <w:pStyle w:val="PL"/>
        <w:rPr>
          <w:lang w:val="en-US"/>
        </w:rPr>
      </w:pPr>
      <w:r>
        <w:rPr>
          <w:lang w:val="en-US"/>
        </w:rPr>
        <w:t xml:space="preserve">        - QOS_SUSTAINABILITY: Indicates that the event subscribed is QoS sustainability.</w:t>
      </w:r>
    </w:p>
    <w:p w:rsidR="00D72497" w:rsidRDefault="00D72497" w:rsidP="00D72497">
      <w:pPr>
        <w:pStyle w:val="PL"/>
        <w:rPr>
          <w:lang w:val="en-US"/>
        </w:rPr>
      </w:pPr>
      <w:r>
        <w:rPr>
          <w:lang w:val="en-US"/>
        </w:rPr>
        <w:t xml:space="preserve">        - ABNORMAL_BEHAVIOUR: Indicates that the event subscribed is abnormal behaviour.</w:t>
      </w:r>
    </w:p>
    <w:p w:rsidR="00D72497" w:rsidRDefault="00D72497" w:rsidP="00D72497">
      <w:pPr>
        <w:pStyle w:val="PL"/>
        <w:rPr>
          <w:lang w:val="en-US"/>
        </w:rPr>
      </w:pPr>
      <w:r>
        <w:rPr>
          <w:lang w:val="en-US"/>
        </w:rPr>
        <w:t xml:space="preserve">        - USER_DATA_CONGESTION: Indicates that the event subscribed is user data congestion information.</w:t>
      </w:r>
    </w:p>
    <w:p w:rsidR="00D72497" w:rsidRDefault="00D72497" w:rsidP="00D72497">
      <w:pPr>
        <w:pStyle w:val="PL"/>
        <w:rPr>
          <w:lang w:val="en-US"/>
        </w:rPr>
      </w:pPr>
      <w:r>
        <w:rPr>
          <w:lang w:val="en-US"/>
        </w:rPr>
        <w:t xml:space="preserve">        - NSI_LOAD_LEVEL: Indicates that the event subscribed is load level information of Network Slice and the optionally associated Network Slice Instance</w:t>
      </w:r>
    </w:p>
    <w:p w:rsidR="00D72497" w:rsidRDefault="00D72497" w:rsidP="00D72497">
      <w:pPr>
        <w:pStyle w:val="PL"/>
        <w:rPr>
          <w:lang w:val="en-US"/>
        </w:rPr>
      </w:pPr>
      <w:r>
        <w:rPr>
          <w:lang w:val="en-US"/>
        </w:rPr>
        <w:t xml:space="preserve">    Accuracy:</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lastRenderedPageBreak/>
        <w:t xml:space="preserve">          - LOW</w:t>
      </w:r>
    </w:p>
    <w:p w:rsidR="00D72497" w:rsidRDefault="00D72497" w:rsidP="00D72497">
      <w:pPr>
        <w:pStyle w:val="PL"/>
        <w:rPr>
          <w:lang w:val="en-US"/>
        </w:rPr>
      </w:pPr>
      <w:r>
        <w:rPr>
          <w:lang w:val="en-US"/>
        </w:rPr>
        <w:t xml:space="preserve">          - HIGH</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LOW: Low accuracy.</w:t>
      </w:r>
    </w:p>
    <w:p w:rsidR="00D72497" w:rsidRDefault="00D72497" w:rsidP="00D72497">
      <w:pPr>
        <w:pStyle w:val="PL"/>
        <w:rPr>
          <w:lang w:val="en-US"/>
        </w:rPr>
      </w:pPr>
      <w:r>
        <w:rPr>
          <w:lang w:val="en-US"/>
        </w:rPr>
        <w:t xml:space="preserve">        - HIGH: High accuracy.</w:t>
      </w:r>
    </w:p>
    <w:p w:rsidR="00D72497" w:rsidRDefault="00D72497" w:rsidP="00D72497">
      <w:pPr>
        <w:pStyle w:val="PL"/>
        <w:rPr>
          <w:lang w:val="en-US"/>
        </w:rPr>
      </w:pPr>
      <w:r>
        <w:rPr>
          <w:lang w:val="en-US"/>
        </w:rPr>
        <w:t xml:space="preserve">    CongestionType:</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t xml:space="preserve">          - USER_PLANE</w:t>
      </w:r>
    </w:p>
    <w:p w:rsidR="00D72497" w:rsidRDefault="00D72497" w:rsidP="00D72497">
      <w:pPr>
        <w:pStyle w:val="PL"/>
        <w:rPr>
          <w:lang w:val="en-US"/>
        </w:rPr>
      </w:pPr>
      <w:r>
        <w:rPr>
          <w:lang w:val="en-US"/>
        </w:rPr>
        <w:t xml:space="preserve">          - CONTROL_PLANE</w:t>
      </w:r>
    </w:p>
    <w:p w:rsidR="00D72497" w:rsidRDefault="00D72497" w:rsidP="00D72497">
      <w:pPr>
        <w:pStyle w:val="PL"/>
        <w:rPr>
          <w:lang w:val="en-US"/>
        </w:rPr>
      </w:pPr>
      <w:r>
        <w:rPr>
          <w:lang w:val="en-US"/>
        </w:rPr>
        <w:t xml:space="preserve">          - USER_AND_CONTROL_PLANE</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USER_PLANE: The congestion analytics type is User Plane. </w:t>
      </w:r>
    </w:p>
    <w:p w:rsidR="00D72497" w:rsidRDefault="00D72497" w:rsidP="00D72497">
      <w:pPr>
        <w:pStyle w:val="PL"/>
        <w:rPr>
          <w:lang w:val="en-US"/>
        </w:rPr>
      </w:pPr>
      <w:r>
        <w:rPr>
          <w:lang w:val="en-US"/>
        </w:rPr>
        <w:t xml:space="preserve">        - CONTROL_PLANE: The congestion analytics type is Control Plane.</w:t>
      </w:r>
    </w:p>
    <w:p w:rsidR="00D72497" w:rsidRDefault="00D72497" w:rsidP="00D72497">
      <w:pPr>
        <w:pStyle w:val="PL"/>
        <w:rPr>
          <w:lang w:val="en-US"/>
        </w:rPr>
      </w:pPr>
      <w:r>
        <w:rPr>
          <w:lang w:val="en-US"/>
        </w:rPr>
        <w:t xml:space="preserve">        - USER_AND_CONTROL_PLANE: The congestion analytics type is User Plane and Control Plane.</w:t>
      </w:r>
    </w:p>
    <w:p w:rsidR="00D72497" w:rsidRDefault="00D72497" w:rsidP="00D72497">
      <w:pPr>
        <w:pStyle w:val="PL"/>
        <w:rPr>
          <w:lang w:val="en-US"/>
        </w:rPr>
      </w:pPr>
      <w:r>
        <w:rPr>
          <w:lang w:val="en-US"/>
        </w:rPr>
        <w:t xml:space="preserve">    ExceptionId:</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t xml:space="preserve">          - UNEXPECTED_UE_LOCATION</w:t>
      </w:r>
    </w:p>
    <w:p w:rsidR="00D72497" w:rsidRDefault="00D72497" w:rsidP="00D72497">
      <w:pPr>
        <w:pStyle w:val="PL"/>
        <w:rPr>
          <w:lang w:val="en-US"/>
        </w:rPr>
      </w:pPr>
      <w:r>
        <w:rPr>
          <w:lang w:val="en-US"/>
        </w:rPr>
        <w:t xml:space="preserve">          - UNEXPECTED_LONG_LIVE_FLOW</w:t>
      </w:r>
    </w:p>
    <w:p w:rsidR="00D72497" w:rsidRDefault="00D72497" w:rsidP="00D72497">
      <w:pPr>
        <w:pStyle w:val="PL"/>
        <w:rPr>
          <w:lang w:val="en-US"/>
        </w:rPr>
      </w:pPr>
      <w:r>
        <w:rPr>
          <w:lang w:val="en-US"/>
        </w:rPr>
        <w:t xml:space="preserve">          - UNEXPECTED_LARGE_RATE_FLOW</w:t>
      </w:r>
    </w:p>
    <w:p w:rsidR="00D72497" w:rsidRDefault="00D72497" w:rsidP="00D72497">
      <w:pPr>
        <w:pStyle w:val="PL"/>
        <w:rPr>
          <w:lang w:val="en-US"/>
        </w:rPr>
      </w:pPr>
      <w:r>
        <w:rPr>
          <w:lang w:val="en-US"/>
        </w:rPr>
        <w:t xml:space="preserve">          - UNEXPECTED_WAKEUP</w:t>
      </w:r>
    </w:p>
    <w:p w:rsidR="00D72497" w:rsidRDefault="00D72497" w:rsidP="00D72497">
      <w:pPr>
        <w:pStyle w:val="PL"/>
        <w:rPr>
          <w:lang w:val="en-US"/>
        </w:rPr>
      </w:pPr>
      <w:r>
        <w:rPr>
          <w:lang w:val="en-US"/>
        </w:rPr>
        <w:t xml:space="preserve">          - SUSPICION_OF_DDOS_ATTACK</w:t>
      </w:r>
    </w:p>
    <w:p w:rsidR="00D72497" w:rsidRDefault="00D72497" w:rsidP="00D72497">
      <w:pPr>
        <w:pStyle w:val="PL"/>
        <w:rPr>
          <w:lang w:val="en-US"/>
        </w:rPr>
      </w:pPr>
      <w:r>
        <w:rPr>
          <w:lang w:val="en-US"/>
        </w:rPr>
        <w:t xml:space="preserve">          - WRONG_DESTINATION_ADDRESS</w:t>
      </w:r>
    </w:p>
    <w:p w:rsidR="00D72497" w:rsidRDefault="00D72497" w:rsidP="00D72497">
      <w:pPr>
        <w:pStyle w:val="PL"/>
        <w:rPr>
          <w:lang w:val="en-US"/>
        </w:rPr>
      </w:pPr>
      <w:r>
        <w:rPr>
          <w:lang w:val="en-US"/>
        </w:rPr>
        <w:t xml:space="preserve">          - TOO_FREQUENT_SERVICE_ACCESS</w:t>
      </w:r>
    </w:p>
    <w:p w:rsidR="00D72497" w:rsidRDefault="00D72497" w:rsidP="00D72497">
      <w:pPr>
        <w:pStyle w:val="PL"/>
        <w:rPr>
          <w:lang w:val="en-US"/>
        </w:rPr>
      </w:pPr>
      <w:r>
        <w:rPr>
          <w:lang w:val="en-US"/>
        </w:rPr>
        <w:t xml:space="preserve">          - UNEXPECTED_RADIO_LINK_FAILURES</w:t>
      </w:r>
    </w:p>
    <w:p w:rsidR="00D72497" w:rsidRDefault="00D72497" w:rsidP="00D72497">
      <w:pPr>
        <w:pStyle w:val="PL"/>
        <w:rPr>
          <w:lang w:val="en-US"/>
        </w:rPr>
      </w:pPr>
      <w:r>
        <w:rPr>
          <w:lang w:val="en-US"/>
        </w:rPr>
        <w:t xml:space="preserve">          - PING_PONG_ACROSS_CELLS</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UNEXPECTED_UE_LOCATION: Unexpected UE location</w:t>
      </w:r>
    </w:p>
    <w:p w:rsidR="00D72497" w:rsidRDefault="00D72497" w:rsidP="00D72497">
      <w:pPr>
        <w:pStyle w:val="PL"/>
        <w:rPr>
          <w:lang w:val="en-US"/>
        </w:rPr>
      </w:pPr>
      <w:r>
        <w:rPr>
          <w:lang w:val="en-US"/>
        </w:rPr>
        <w:t xml:space="preserve">          - UNEXPECTED_LONG_LIVE_FLOW: Unexpected long-live rate flows</w:t>
      </w:r>
    </w:p>
    <w:p w:rsidR="00D72497" w:rsidRDefault="00D72497" w:rsidP="00D72497">
      <w:pPr>
        <w:pStyle w:val="PL"/>
        <w:rPr>
          <w:lang w:val="en-US"/>
        </w:rPr>
      </w:pPr>
      <w:r>
        <w:rPr>
          <w:lang w:val="en-US"/>
        </w:rPr>
        <w:t xml:space="preserve">          - UNEXPECTED_LARGE_RATE_FLOW: Unexpected large rate flows</w:t>
      </w:r>
    </w:p>
    <w:p w:rsidR="00D72497" w:rsidRDefault="00D72497" w:rsidP="00D72497">
      <w:pPr>
        <w:pStyle w:val="PL"/>
        <w:rPr>
          <w:lang w:val="en-US"/>
        </w:rPr>
      </w:pPr>
      <w:r>
        <w:rPr>
          <w:lang w:val="en-US"/>
        </w:rPr>
        <w:t xml:space="preserve">          - UNEXPECTED_WAKEUP: Unexpected wakeup</w:t>
      </w:r>
    </w:p>
    <w:p w:rsidR="00D72497" w:rsidRDefault="00D72497" w:rsidP="00D72497">
      <w:pPr>
        <w:pStyle w:val="PL"/>
        <w:rPr>
          <w:lang w:val="en-US"/>
        </w:rPr>
      </w:pPr>
      <w:r>
        <w:rPr>
          <w:lang w:val="en-US"/>
        </w:rPr>
        <w:t xml:space="preserve">          - SUSPICION_OF_DDOS_ATTACK: Suspicion of DDoS attack</w:t>
      </w:r>
    </w:p>
    <w:p w:rsidR="00D72497" w:rsidRDefault="00D72497" w:rsidP="00D72497">
      <w:pPr>
        <w:pStyle w:val="PL"/>
        <w:rPr>
          <w:lang w:val="en-US"/>
        </w:rPr>
      </w:pPr>
      <w:r>
        <w:rPr>
          <w:lang w:val="en-US"/>
        </w:rPr>
        <w:t xml:space="preserve">          - WRONG_DESTINATION_ADDRESS: Wrong destination address</w:t>
      </w:r>
    </w:p>
    <w:p w:rsidR="00D72497" w:rsidRDefault="00D72497" w:rsidP="00D72497">
      <w:pPr>
        <w:pStyle w:val="PL"/>
        <w:rPr>
          <w:lang w:val="en-US"/>
        </w:rPr>
      </w:pPr>
      <w:r>
        <w:rPr>
          <w:lang w:val="en-US"/>
        </w:rPr>
        <w:t xml:space="preserve">          - TOO_FREQUENT_SERVICE_ACCESS: Too frequent Service Access</w:t>
      </w:r>
    </w:p>
    <w:p w:rsidR="00D72497" w:rsidRDefault="00D72497" w:rsidP="00D72497">
      <w:pPr>
        <w:pStyle w:val="PL"/>
        <w:rPr>
          <w:lang w:val="en-US"/>
        </w:rPr>
      </w:pPr>
      <w:r>
        <w:rPr>
          <w:lang w:val="en-US"/>
        </w:rPr>
        <w:t xml:space="preserve">          - UNEXPECTED_RADIO_LINK_FAILURES: Unexpected radio link failures</w:t>
      </w:r>
    </w:p>
    <w:p w:rsidR="00D72497" w:rsidRDefault="00D72497" w:rsidP="00D72497">
      <w:pPr>
        <w:pStyle w:val="PL"/>
        <w:rPr>
          <w:lang w:val="en-US"/>
        </w:rPr>
      </w:pPr>
      <w:r>
        <w:rPr>
          <w:lang w:val="en-US"/>
        </w:rPr>
        <w:t xml:space="preserve">          - PING_PONG_ACROSS_CELLS: Ping-ponging across neighbouring cells</w:t>
      </w:r>
    </w:p>
    <w:p w:rsidR="00D72497" w:rsidRDefault="00D72497" w:rsidP="00D72497">
      <w:pPr>
        <w:pStyle w:val="PL"/>
        <w:rPr>
          <w:lang w:val="en-US"/>
        </w:rPr>
      </w:pPr>
      <w:r>
        <w:rPr>
          <w:lang w:val="en-US"/>
        </w:rPr>
        <w:t xml:space="preserve">    ExceptionTrend:</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t xml:space="preserve">          - UP</w:t>
      </w:r>
    </w:p>
    <w:p w:rsidR="00D72497" w:rsidRDefault="00D72497" w:rsidP="00D72497">
      <w:pPr>
        <w:pStyle w:val="PL"/>
        <w:rPr>
          <w:lang w:val="en-US"/>
        </w:rPr>
      </w:pPr>
      <w:r>
        <w:rPr>
          <w:lang w:val="en-US"/>
        </w:rPr>
        <w:t xml:space="preserve">          - DOWN</w:t>
      </w:r>
    </w:p>
    <w:p w:rsidR="00D72497" w:rsidRDefault="00D72497" w:rsidP="00D72497">
      <w:pPr>
        <w:pStyle w:val="PL"/>
        <w:rPr>
          <w:lang w:val="en-US"/>
        </w:rPr>
      </w:pPr>
      <w:r>
        <w:rPr>
          <w:lang w:val="en-US"/>
        </w:rPr>
        <w:t xml:space="preserve">          - UNKNOW</w:t>
      </w:r>
    </w:p>
    <w:p w:rsidR="00D72497" w:rsidRDefault="00D72497" w:rsidP="00D72497">
      <w:pPr>
        <w:pStyle w:val="PL"/>
        <w:rPr>
          <w:lang w:val="en-US"/>
        </w:rPr>
      </w:pPr>
      <w:r>
        <w:rPr>
          <w:lang w:val="en-US"/>
        </w:rPr>
        <w:t xml:space="preserve">          - STABLE</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UP: Up trend of the exception level.</w:t>
      </w:r>
    </w:p>
    <w:p w:rsidR="00D72497" w:rsidRDefault="00D72497" w:rsidP="00D72497">
      <w:pPr>
        <w:pStyle w:val="PL"/>
        <w:rPr>
          <w:lang w:val="en-US"/>
        </w:rPr>
      </w:pPr>
      <w:r>
        <w:rPr>
          <w:lang w:val="en-US"/>
        </w:rPr>
        <w:t xml:space="preserve">          - DOWN: Down trend of the exception level.</w:t>
      </w:r>
    </w:p>
    <w:p w:rsidR="00D72497" w:rsidRDefault="00D72497" w:rsidP="00D72497">
      <w:pPr>
        <w:pStyle w:val="PL"/>
        <w:rPr>
          <w:lang w:val="en-US"/>
        </w:rPr>
      </w:pPr>
      <w:r>
        <w:rPr>
          <w:lang w:val="en-US"/>
        </w:rPr>
        <w:t xml:space="preserve">          - UNKNOW: Unknown trend of the exception level.</w:t>
      </w:r>
    </w:p>
    <w:p w:rsidR="00D72497" w:rsidRDefault="00D72497" w:rsidP="00D72497">
      <w:pPr>
        <w:pStyle w:val="PL"/>
        <w:rPr>
          <w:lang w:val="en-US"/>
        </w:rPr>
      </w:pPr>
      <w:r>
        <w:rPr>
          <w:lang w:val="en-US"/>
        </w:rPr>
        <w:t xml:space="preserve">          - STABLE: Stable trend of the exception level.</w:t>
      </w:r>
    </w:p>
    <w:p w:rsidR="00D72497" w:rsidRDefault="00D72497" w:rsidP="00D72497">
      <w:pPr>
        <w:pStyle w:val="PL"/>
        <w:rPr>
          <w:lang w:val="en-US"/>
        </w:rPr>
      </w:pPr>
      <w:r>
        <w:rPr>
          <w:lang w:val="en-US"/>
        </w:rPr>
        <w:t xml:space="preserve">    TimeUnit:</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lastRenderedPageBreak/>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t xml:space="preserve">          - MINUTE</w:t>
      </w:r>
    </w:p>
    <w:p w:rsidR="00D72497" w:rsidRDefault="00D72497" w:rsidP="00D72497">
      <w:pPr>
        <w:pStyle w:val="PL"/>
        <w:rPr>
          <w:lang w:val="en-US"/>
        </w:rPr>
      </w:pPr>
      <w:r>
        <w:rPr>
          <w:lang w:val="en-US"/>
        </w:rPr>
        <w:t xml:space="preserve">          - HOUR</w:t>
      </w:r>
    </w:p>
    <w:p w:rsidR="00D72497" w:rsidRDefault="00D72497" w:rsidP="00D72497">
      <w:pPr>
        <w:pStyle w:val="PL"/>
        <w:rPr>
          <w:lang w:val="en-US"/>
        </w:rPr>
      </w:pPr>
      <w:r>
        <w:rPr>
          <w:lang w:val="en-US"/>
        </w:rPr>
        <w:t xml:space="preserve">          - DAY</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MINUTE: Time unit is per minute.</w:t>
      </w:r>
    </w:p>
    <w:p w:rsidR="00D72497" w:rsidRDefault="00D72497" w:rsidP="00D72497">
      <w:pPr>
        <w:pStyle w:val="PL"/>
        <w:rPr>
          <w:lang w:val="en-US"/>
        </w:rPr>
      </w:pPr>
      <w:r>
        <w:rPr>
          <w:lang w:val="en-US"/>
        </w:rPr>
        <w:t xml:space="preserve">        - HOUR: Time unit is per hour.</w:t>
      </w:r>
    </w:p>
    <w:p w:rsidR="00D72497" w:rsidRDefault="00D72497" w:rsidP="00D72497">
      <w:pPr>
        <w:pStyle w:val="PL"/>
        <w:rPr>
          <w:lang w:val="en-US"/>
        </w:rPr>
      </w:pPr>
      <w:r>
        <w:rPr>
          <w:lang w:val="en-US"/>
        </w:rPr>
        <w:t xml:space="preserve">        - DAY: Time unit is per day.</w:t>
      </w:r>
    </w:p>
    <w:p w:rsidR="00D72497" w:rsidRDefault="00D72497" w:rsidP="00D72497">
      <w:pPr>
        <w:pStyle w:val="PL"/>
        <w:rPr>
          <w:lang w:val="en-US"/>
        </w:rPr>
      </w:pPr>
      <w:r>
        <w:rPr>
          <w:lang w:val="en-US"/>
        </w:rPr>
        <w:t xml:space="preserve">    NetworkPerfType:</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t xml:space="preserve">          - GNB_ACTIVE_RATIO</w:t>
      </w:r>
    </w:p>
    <w:p w:rsidR="00D72497" w:rsidRDefault="00D72497" w:rsidP="00D72497">
      <w:pPr>
        <w:pStyle w:val="PL"/>
        <w:rPr>
          <w:lang w:val="en-US"/>
        </w:rPr>
      </w:pPr>
      <w:r>
        <w:rPr>
          <w:lang w:val="en-US"/>
        </w:rPr>
        <w:t xml:space="preserve">          - GNB_COMPUTING_USAGE</w:t>
      </w:r>
    </w:p>
    <w:p w:rsidR="00D72497" w:rsidRDefault="00D72497" w:rsidP="00D72497">
      <w:pPr>
        <w:pStyle w:val="PL"/>
        <w:rPr>
          <w:lang w:val="en-US"/>
        </w:rPr>
      </w:pPr>
      <w:r>
        <w:rPr>
          <w:lang w:val="en-US"/>
        </w:rPr>
        <w:t xml:space="preserve">          - GNB_MEMORY_USAGE</w:t>
      </w:r>
    </w:p>
    <w:p w:rsidR="00D72497" w:rsidRDefault="00D72497" w:rsidP="00D72497">
      <w:pPr>
        <w:pStyle w:val="PL"/>
        <w:rPr>
          <w:lang w:val="en-US"/>
        </w:rPr>
      </w:pPr>
      <w:r>
        <w:rPr>
          <w:lang w:val="en-US"/>
        </w:rPr>
        <w:t xml:space="preserve">          - GNB_DISK_USAGE</w:t>
      </w:r>
    </w:p>
    <w:p w:rsidR="00D72497" w:rsidRDefault="00D72497" w:rsidP="00D72497">
      <w:pPr>
        <w:pStyle w:val="PL"/>
        <w:rPr>
          <w:lang w:val="en-US"/>
        </w:rPr>
      </w:pPr>
      <w:r>
        <w:rPr>
          <w:lang w:val="en-US"/>
        </w:rPr>
        <w:t xml:space="preserve">          - NUM_OF_UE</w:t>
      </w:r>
    </w:p>
    <w:p w:rsidR="00D72497" w:rsidRDefault="00D72497" w:rsidP="00D72497">
      <w:pPr>
        <w:pStyle w:val="PL"/>
        <w:rPr>
          <w:lang w:val="en-US"/>
        </w:rPr>
      </w:pPr>
      <w:r>
        <w:rPr>
          <w:lang w:val="en-US"/>
        </w:rPr>
        <w:t xml:space="preserve">          - SESS_SUCC_RATIO</w:t>
      </w:r>
    </w:p>
    <w:p w:rsidR="00D72497" w:rsidRDefault="00D72497" w:rsidP="00D72497">
      <w:pPr>
        <w:pStyle w:val="PL"/>
        <w:rPr>
          <w:lang w:val="en-US"/>
        </w:rPr>
      </w:pPr>
      <w:r>
        <w:rPr>
          <w:lang w:val="en-US"/>
        </w:rPr>
        <w:t xml:space="preserve">          - HO_SUCC_RATIO</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D72497" w:rsidRDefault="00D72497" w:rsidP="00D72497">
      <w:pPr>
        <w:pStyle w:val="PL"/>
        <w:rPr>
          <w:lang w:val="en-US"/>
        </w:rPr>
      </w:pPr>
      <w:r>
        <w:rPr>
          <w:lang w:val="en-US"/>
        </w:rPr>
        <w:t xml:space="preserve">          - GNB_COMPUTING_USAGE: Indicates gNodeB computing resource usage.</w:t>
      </w:r>
    </w:p>
    <w:p w:rsidR="00D72497" w:rsidRDefault="00D72497" w:rsidP="00D72497">
      <w:pPr>
        <w:pStyle w:val="PL"/>
        <w:rPr>
          <w:lang w:val="en-US"/>
        </w:rPr>
      </w:pPr>
      <w:r>
        <w:rPr>
          <w:lang w:val="en-US"/>
        </w:rPr>
        <w:t xml:space="preserve">          - GNB_MEMORY_USAGE: Indicates gNodeB memory usage.</w:t>
      </w:r>
    </w:p>
    <w:p w:rsidR="00D72497" w:rsidRDefault="00D72497" w:rsidP="00D72497">
      <w:pPr>
        <w:pStyle w:val="PL"/>
        <w:rPr>
          <w:lang w:val="en-US"/>
        </w:rPr>
      </w:pPr>
      <w:r>
        <w:rPr>
          <w:lang w:val="en-US"/>
        </w:rPr>
        <w:t xml:space="preserve">          - GNB_DISK_USAGE: Indicates gNodeB disk usage.</w:t>
      </w:r>
    </w:p>
    <w:p w:rsidR="00D72497" w:rsidRDefault="00D72497" w:rsidP="00D72497">
      <w:pPr>
        <w:pStyle w:val="PL"/>
        <w:rPr>
          <w:lang w:val="en-US"/>
        </w:rPr>
      </w:pPr>
      <w:r>
        <w:rPr>
          <w:lang w:val="en-US"/>
        </w:rPr>
        <w:t xml:space="preserve">          - NUM_OF_UE: Indicates number of UEs.</w:t>
      </w:r>
    </w:p>
    <w:p w:rsidR="00D72497" w:rsidRDefault="00D72497" w:rsidP="00D72497">
      <w:pPr>
        <w:pStyle w:val="PL"/>
        <w:rPr>
          <w:lang w:val="en-US"/>
        </w:rPr>
      </w:pPr>
      <w:r>
        <w:rPr>
          <w:lang w:val="en-US"/>
        </w:rPr>
        <w:t xml:space="preserve">          - SESS_SUCC_RATIO: Indicates ratio of successful setup of PDU sessions to total PDU session setup attempts.</w:t>
      </w:r>
    </w:p>
    <w:p w:rsidR="00D72497" w:rsidRDefault="00D72497" w:rsidP="00D72497">
      <w:pPr>
        <w:pStyle w:val="PL"/>
        <w:rPr>
          <w:lang w:val="en-US"/>
        </w:rPr>
      </w:pPr>
      <w:r>
        <w:rPr>
          <w:lang w:val="en-US"/>
        </w:rPr>
        <w:t xml:space="preserve">          - SESS_SUCC_RATIO: Indicates Ratio of successful handovers to the total handover attempts.</w:t>
      </w:r>
      <w:r>
        <w:t xml:space="preserve"> </w:t>
      </w:r>
    </w:p>
    <w:p w:rsidR="00D72497" w:rsidRDefault="00D72497" w:rsidP="00D72497">
      <w:pPr>
        <w:pStyle w:val="PL"/>
        <w:rPr>
          <w:lang w:val="en-US"/>
        </w:rPr>
      </w:pPr>
      <w:r>
        <w:rPr>
          <w:lang w:val="en-US"/>
        </w:rPr>
        <w:t xml:space="preserve">    ExpectedAnalyticsType:</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t xml:space="preserve">          - MOBILITY</w:t>
      </w:r>
    </w:p>
    <w:p w:rsidR="00D72497" w:rsidRDefault="00D72497" w:rsidP="00D72497">
      <w:pPr>
        <w:pStyle w:val="PL"/>
        <w:rPr>
          <w:lang w:val="en-US"/>
        </w:rPr>
      </w:pPr>
      <w:r>
        <w:rPr>
          <w:lang w:val="en-US"/>
        </w:rPr>
        <w:t xml:space="preserve">          - COMMUN</w:t>
      </w:r>
    </w:p>
    <w:p w:rsidR="00D72497" w:rsidRDefault="00D72497" w:rsidP="00D72497">
      <w:pPr>
        <w:pStyle w:val="PL"/>
        <w:rPr>
          <w:lang w:val="en-US"/>
        </w:rPr>
      </w:pPr>
      <w:r>
        <w:rPr>
          <w:lang w:val="en-US"/>
        </w:rPr>
        <w:t xml:space="preserve">          - MOBILITY_AND_COMMUN</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MOBILITY: Mobility related abnormal behaviour analytics is expected by the consumer.</w:t>
      </w:r>
    </w:p>
    <w:p w:rsidR="00D72497" w:rsidRDefault="00D72497" w:rsidP="00D72497">
      <w:pPr>
        <w:pStyle w:val="PL"/>
        <w:rPr>
          <w:lang w:val="en-US"/>
        </w:rPr>
      </w:pPr>
      <w:r>
        <w:rPr>
          <w:lang w:val="en-US"/>
        </w:rPr>
        <w:t xml:space="preserve">          - COMMUN: Communication related abnormal behaviour analytics is expected by the consumer.</w:t>
      </w:r>
    </w:p>
    <w:p w:rsidR="00D72497" w:rsidRDefault="00D72497" w:rsidP="00D72497">
      <w:pPr>
        <w:pStyle w:val="PL"/>
        <w:rPr>
          <w:lang w:val="en-US"/>
        </w:rPr>
      </w:pPr>
      <w:r>
        <w:rPr>
          <w:lang w:val="en-US"/>
        </w:rPr>
        <w:t xml:space="preserve">          - MOBILITY_AND_COMMUN: Both mobility and communication related abnormal behaviour analytics is expected by the consumer.</w:t>
      </w:r>
    </w:p>
    <w:p w:rsidR="00D72497" w:rsidRDefault="00D72497" w:rsidP="00D72497">
      <w:pPr>
        <w:pStyle w:val="PL"/>
        <w:rPr>
          <w:lang w:val="en-US"/>
        </w:rPr>
      </w:pPr>
      <w:r>
        <w:rPr>
          <w:lang w:val="en-US"/>
        </w:rPr>
        <w:t xml:space="preserve">    MatchingDirection:</w:t>
      </w:r>
    </w:p>
    <w:p w:rsidR="00D72497" w:rsidRDefault="00D72497" w:rsidP="00D72497">
      <w:pPr>
        <w:pStyle w:val="PL"/>
        <w:rPr>
          <w:lang w:val="en-US"/>
        </w:rPr>
      </w:pPr>
      <w:r>
        <w:rPr>
          <w:lang w:val="en-US"/>
        </w:rPr>
        <w:t xml:space="preserve">      anyOf:</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enum:</w:t>
      </w:r>
    </w:p>
    <w:p w:rsidR="00D72497" w:rsidRDefault="00D72497" w:rsidP="00D72497">
      <w:pPr>
        <w:pStyle w:val="PL"/>
        <w:rPr>
          <w:lang w:val="en-US"/>
        </w:rPr>
      </w:pPr>
      <w:r>
        <w:rPr>
          <w:lang w:val="en-US"/>
        </w:rPr>
        <w:t xml:space="preserve">          - ASCENDING</w:t>
      </w:r>
    </w:p>
    <w:p w:rsidR="00D72497" w:rsidRDefault="00D72497" w:rsidP="00D72497">
      <w:pPr>
        <w:pStyle w:val="PL"/>
        <w:rPr>
          <w:lang w:val="en-US"/>
        </w:rPr>
      </w:pPr>
      <w:r>
        <w:rPr>
          <w:lang w:val="en-US"/>
        </w:rPr>
        <w:t xml:space="preserve">          - DESCENDING</w:t>
      </w:r>
    </w:p>
    <w:p w:rsidR="00D72497" w:rsidRDefault="00D72497" w:rsidP="00D72497">
      <w:pPr>
        <w:pStyle w:val="PL"/>
        <w:rPr>
          <w:lang w:val="en-US"/>
        </w:rPr>
      </w:pPr>
      <w:r>
        <w:rPr>
          <w:lang w:val="en-US"/>
        </w:rPr>
        <w:t xml:space="preserve">          - CROSSED</w:t>
      </w:r>
    </w:p>
    <w:p w:rsidR="00D72497" w:rsidRDefault="00D72497" w:rsidP="00D72497">
      <w:pPr>
        <w:pStyle w:val="PL"/>
        <w:rPr>
          <w:lang w:val="en-US"/>
        </w:rPr>
      </w:pPr>
      <w:r>
        <w:rPr>
          <w:lang w:val="en-US"/>
        </w:rPr>
        <w:t xml:space="preserve">      - type: string</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This string provides forward-compatibility with future</w:t>
      </w:r>
    </w:p>
    <w:p w:rsidR="00D72497" w:rsidRDefault="00D72497" w:rsidP="00D72497">
      <w:pPr>
        <w:pStyle w:val="PL"/>
        <w:rPr>
          <w:lang w:val="en-US"/>
        </w:rPr>
      </w:pPr>
      <w:r>
        <w:rPr>
          <w:lang w:val="en-US"/>
        </w:rPr>
        <w:t xml:space="preserve">          extensions to the enumeration but is not used to encode</w:t>
      </w:r>
    </w:p>
    <w:p w:rsidR="00D72497" w:rsidRDefault="00D72497" w:rsidP="00D72497">
      <w:pPr>
        <w:pStyle w:val="PL"/>
        <w:rPr>
          <w:lang w:val="en-US"/>
        </w:rPr>
      </w:pPr>
      <w:r>
        <w:rPr>
          <w:lang w:val="en-US"/>
        </w:rPr>
        <w:t xml:space="preserve">          content defined in the present version of this API.</w:t>
      </w:r>
    </w:p>
    <w:p w:rsidR="00D72497" w:rsidRDefault="00D72497" w:rsidP="00D72497">
      <w:pPr>
        <w:pStyle w:val="PL"/>
        <w:rPr>
          <w:lang w:val="en-US"/>
        </w:rPr>
      </w:pPr>
      <w:r>
        <w:rPr>
          <w:lang w:val="en-US"/>
        </w:rPr>
        <w:t xml:space="preserve">      description: &gt;</w:t>
      </w:r>
    </w:p>
    <w:p w:rsidR="00D72497" w:rsidRDefault="00D72497" w:rsidP="00D72497">
      <w:pPr>
        <w:pStyle w:val="PL"/>
        <w:rPr>
          <w:lang w:val="en-US"/>
        </w:rPr>
      </w:pPr>
      <w:r>
        <w:rPr>
          <w:lang w:val="en-US"/>
        </w:rPr>
        <w:t xml:space="preserve">        Possible values are</w:t>
      </w:r>
    </w:p>
    <w:p w:rsidR="00D72497" w:rsidRDefault="00D72497" w:rsidP="00D72497">
      <w:pPr>
        <w:pStyle w:val="PL"/>
        <w:rPr>
          <w:lang w:val="en-US"/>
        </w:rPr>
      </w:pPr>
      <w:r>
        <w:rPr>
          <w:lang w:val="en-US"/>
        </w:rPr>
        <w:t xml:space="preserve">          - ASCENDING: Threshold is crossed in ascending direction.</w:t>
      </w:r>
    </w:p>
    <w:p w:rsidR="00D72497" w:rsidRDefault="00D72497" w:rsidP="00D72497">
      <w:pPr>
        <w:pStyle w:val="PL"/>
        <w:rPr>
          <w:lang w:val="en-US"/>
        </w:rPr>
      </w:pPr>
      <w:r>
        <w:rPr>
          <w:lang w:val="en-US"/>
        </w:rPr>
        <w:t xml:space="preserve">          - DESCENDING: Threshold is crossed in descending direction.</w:t>
      </w:r>
    </w:p>
    <w:p w:rsidR="00D72497" w:rsidRDefault="00D72497" w:rsidP="00D72497">
      <w:pPr>
        <w:pStyle w:val="PL"/>
        <w:rPr>
          <w:lang w:val="en-US"/>
        </w:rPr>
      </w:pPr>
      <w:r>
        <w:rPr>
          <w:lang w:val="en-US"/>
        </w:rPr>
        <w:t xml:space="preserve">          - CROSSED: Threshold is crossed either in ascending or descending direction.</w:t>
      </w:r>
    </w:p>
    <w:p w:rsidR="00953C4F" w:rsidRPr="00D72497" w:rsidRDefault="00953C4F" w:rsidP="00953C4F">
      <w:pPr>
        <w:pStyle w:val="PL"/>
        <w:rPr>
          <w:lang w:val="en-US" w:eastAsia="zh-CN"/>
        </w:rPr>
      </w:pPr>
    </w:p>
    <w:p w:rsidR="008E6B7B" w:rsidRDefault="008E6B7B"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9BE" w:rsidRDefault="007A39BE">
      <w:r>
        <w:separator/>
      </w:r>
    </w:p>
  </w:endnote>
  <w:endnote w:type="continuationSeparator" w:id="0">
    <w:p w:rsidR="007A39BE" w:rsidRDefault="007A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9BE" w:rsidRDefault="007A39BE">
      <w:r>
        <w:separator/>
      </w:r>
    </w:p>
  </w:footnote>
  <w:footnote w:type="continuationSeparator" w:id="0">
    <w:p w:rsidR="007A39BE" w:rsidRDefault="007A3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B13" w:rsidRDefault="00E24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B13" w:rsidRDefault="00E24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B13" w:rsidRDefault="00E24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B13" w:rsidRDefault="00E24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A48AE"/>
    <w:multiLevelType w:val="hybridMultilevel"/>
    <w:tmpl w:val="2E20E402"/>
    <w:lvl w:ilvl="0" w:tplc="B9B85FB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94E19F6"/>
    <w:multiLevelType w:val="hybridMultilevel"/>
    <w:tmpl w:val="5CE0760C"/>
    <w:lvl w:ilvl="0" w:tplc="6024A5D4">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4"/>
  </w:num>
  <w:num w:numId="12">
    <w:abstractNumId w:val="18"/>
  </w:num>
  <w:num w:numId="13">
    <w:abstractNumId w:val="5"/>
  </w:num>
  <w:num w:numId="14">
    <w:abstractNumId w:val="11"/>
  </w:num>
  <w:num w:numId="15">
    <w:abstractNumId w:val="15"/>
  </w:num>
  <w:num w:numId="16">
    <w:abstractNumId w:val="20"/>
  </w:num>
  <w:num w:numId="17">
    <w:abstractNumId w:val="13"/>
  </w:num>
  <w:num w:numId="18">
    <w:abstractNumId w:val="7"/>
  </w:num>
  <w:num w:numId="19">
    <w:abstractNumId w:val="8"/>
  </w:num>
  <w:num w:numId="20">
    <w:abstractNumId w:val="16"/>
  </w:num>
  <w:num w:numId="21">
    <w:abstractNumId w:val="3"/>
  </w:num>
  <w:num w:numId="22">
    <w:abstractNumId w:val="17"/>
  </w:num>
  <w:num w:numId="23">
    <w:abstractNumId w:val="6"/>
  </w:num>
  <w:num w:numId="24">
    <w:abstractNumId w:val="2"/>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385A"/>
    <w:rsid w:val="00017196"/>
    <w:rsid w:val="000675AA"/>
    <w:rsid w:val="00077A88"/>
    <w:rsid w:val="00092C1D"/>
    <w:rsid w:val="000A2697"/>
    <w:rsid w:val="000B36FF"/>
    <w:rsid w:val="000C70B8"/>
    <w:rsid w:val="000D2331"/>
    <w:rsid w:val="000E4783"/>
    <w:rsid w:val="000F0FBB"/>
    <w:rsid w:val="001021A4"/>
    <w:rsid w:val="0010239B"/>
    <w:rsid w:val="00103ABA"/>
    <w:rsid w:val="00103C6D"/>
    <w:rsid w:val="0012030B"/>
    <w:rsid w:val="00121C9E"/>
    <w:rsid w:val="001235FA"/>
    <w:rsid w:val="00136ED7"/>
    <w:rsid w:val="00151BF6"/>
    <w:rsid w:val="00155034"/>
    <w:rsid w:val="001570FE"/>
    <w:rsid w:val="00162BAF"/>
    <w:rsid w:val="00172163"/>
    <w:rsid w:val="001927E7"/>
    <w:rsid w:val="001A1231"/>
    <w:rsid w:val="001A7DBF"/>
    <w:rsid w:val="001B7407"/>
    <w:rsid w:val="001C0719"/>
    <w:rsid w:val="001F0E02"/>
    <w:rsid w:val="001F74FC"/>
    <w:rsid w:val="00222717"/>
    <w:rsid w:val="00252702"/>
    <w:rsid w:val="0029724D"/>
    <w:rsid w:val="002D3845"/>
    <w:rsid w:val="002D7FCA"/>
    <w:rsid w:val="002E3EDC"/>
    <w:rsid w:val="00317C47"/>
    <w:rsid w:val="00320917"/>
    <w:rsid w:val="00322B19"/>
    <w:rsid w:val="003400A4"/>
    <w:rsid w:val="00354FCC"/>
    <w:rsid w:val="003709C4"/>
    <w:rsid w:val="0037316C"/>
    <w:rsid w:val="00381DE1"/>
    <w:rsid w:val="0038408F"/>
    <w:rsid w:val="00384EE6"/>
    <w:rsid w:val="0039027D"/>
    <w:rsid w:val="00390D5D"/>
    <w:rsid w:val="003A1B8E"/>
    <w:rsid w:val="003A310C"/>
    <w:rsid w:val="003A445D"/>
    <w:rsid w:val="003E64C3"/>
    <w:rsid w:val="0040637C"/>
    <w:rsid w:val="004340B8"/>
    <w:rsid w:val="0043711C"/>
    <w:rsid w:val="00454FF2"/>
    <w:rsid w:val="004561D2"/>
    <w:rsid w:val="00470C86"/>
    <w:rsid w:val="00474D42"/>
    <w:rsid w:val="004943DB"/>
    <w:rsid w:val="004B4AE0"/>
    <w:rsid w:val="004D55B7"/>
    <w:rsid w:val="004F727B"/>
    <w:rsid w:val="00500A58"/>
    <w:rsid w:val="0050626C"/>
    <w:rsid w:val="005150A9"/>
    <w:rsid w:val="00516C72"/>
    <w:rsid w:val="00555D2F"/>
    <w:rsid w:val="005561F0"/>
    <w:rsid w:val="0056515D"/>
    <w:rsid w:val="0056628D"/>
    <w:rsid w:val="00566A3F"/>
    <w:rsid w:val="00574D24"/>
    <w:rsid w:val="00581603"/>
    <w:rsid w:val="005B4536"/>
    <w:rsid w:val="005B6993"/>
    <w:rsid w:val="005C7077"/>
    <w:rsid w:val="005F601F"/>
    <w:rsid w:val="006045A0"/>
    <w:rsid w:val="006174F9"/>
    <w:rsid w:val="006236ED"/>
    <w:rsid w:val="0062526B"/>
    <w:rsid w:val="00636B81"/>
    <w:rsid w:val="00642EBA"/>
    <w:rsid w:val="0065175F"/>
    <w:rsid w:val="0066210B"/>
    <w:rsid w:val="00672DDC"/>
    <w:rsid w:val="006948E3"/>
    <w:rsid w:val="006966A1"/>
    <w:rsid w:val="006A717C"/>
    <w:rsid w:val="006D3C22"/>
    <w:rsid w:val="006D556E"/>
    <w:rsid w:val="006E1237"/>
    <w:rsid w:val="006E22DD"/>
    <w:rsid w:val="007036A7"/>
    <w:rsid w:val="00710314"/>
    <w:rsid w:val="007578F5"/>
    <w:rsid w:val="007662E6"/>
    <w:rsid w:val="00774F54"/>
    <w:rsid w:val="007A39BE"/>
    <w:rsid w:val="007B2C9C"/>
    <w:rsid w:val="007C2EA2"/>
    <w:rsid w:val="0080179B"/>
    <w:rsid w:val="00810C40"/>
    <w:rsid w:val="00813E62"/>
    <w:rsid w:val="00823C27"/>
    <w:rsid w:val="008337BF"/>
    <w:rsid w:val="00865EB0"/>
    <w:rsid w:val="00882894"/>
    <w:rsid w:val="00891603"/>
    <w:rsid w:val="00895013"/>
    <w:rsid w:val="00895CE1"/>
    <w:rsid w:val="008A447A"/>
    <w:rsid w:val="008B5751"/>
    <w:rsid w:val="008D1E92"/>
    <w:rsid w:val="008D5722"/>
    <w:rsid w:val="008E6B7B"/>
    <w:rsid w:val="008F04ED"/>
    <w:rsid w:val="008F0855"/>
    <w:rsid w:val="00941BF5"/>
    <w:rsid w:val="00953C4F"/>
    <w:rsid w:val="00973CC6"/>
    <w:rsid w:val="00994F58"/>
    <w:rsid w:val="009C4CDD"/>
    <w:rsid w:val="009E7A28"/>
    <w:rsid w:val="009F1B43"/>
    <w:rsid w:val="00A01A22"/>
    <w:rsid w:val="00A07EB2"/>
    <w:rsid w:val="00A17A90"/>
    <w:rsid w:val="00A21386"/>
    <w:rsid w:val="00A25BC3"/>
    <w:rsid w:val="00A35924"/>
    <w:rsid w:val="00A418DC"/>
    <w:rsid w:val="00A42EED"/>
    <w:rsid w:val="00A452B4"/>
    <w:rsid w:val="00A70198"/>
    <w:rsid w:val="00A705B7"/>
    <w:rsid w:val="00A915EF"/>
    <w:rsid w:val="00A949AE"/>
    <w:rsid w:val="00A95402"/>
    <w:rsid w:val="00AA2D05"/>
    <w:rsid w:val="00AB3D3F"/>
    <w:rsid w:val="00AC5960"/>
    <w:rsid w:val="00AD1055"/>
    <w:rsid w:val="00AD2480"/>
    <w:rsid w:val="00AD335C"/>
    <w:rsid w:val="00AD369F"/>
    <w:rsid w:val="00AD43A1"/>
    <w:rsid w:val="00AD54E0"/>
    <w:rsid w:val="00AE1940"/>
    <w:rsid w:val="00AF02F2"/>
    <w:rsid w:val="00B06912"/>
    <w:rsid w:val="00B17BEA"/>
    <w:rsid w:val="00B22D91"/>
    <w:rsid w:val="00B304BB"/>
    <w:rsid w:val="00B46EC7"/>
    <w:rsid w:val="00B834E5"/>
    <w:rsid w:val="00B9575F"/>
    <w:rsid w:val="00BA6942"/>
    <w:rsid w:val="00BB3624"/>
    <w:rsid w:val="00C02C65"/>
    <w:rsid w:val="00C121EC"/>
    <w:rsid w:val="00C31ECF"/>
    <w:rsid w:val="00C619DF"/>
    <w:rsid w:val="00C6669D"/>
    <w:rsid w:val="00C77A2A"/>
    <w:rsid w:val="00C94C47"/>
    <w:rsid w:val="00CC2BB3"/>
    <w:rsid w:val="00CC3896"/>
    <w:rsid w:val="00CC4C6D"/>
    <w:rsid w:val="00CD2E5D"/>
    <w:rsid w:val="00CE2675"/>
    <w:rsid w:val="00CF32C0"/>
    <w:rsid w:val="00D25A85"/>
    <w:rsid w:val="00D55140"/>
    <w:rsid w:val="00D61F56"/>
    <w:rsid w:val="00D72497"/>
    <w:rsid w:val="00D73CE3"/>
    <w:rsid w:val="00D85AF8"/>
    <w:rsid w:val="00D90237"/>
    <w:rsid w:val="00DB0C20"/>
    <w:rsid w:val="00E21BCB"/>
    <w:rsid w:val="00E24B13"/>
    <w:rsid w:val="00E720E1"/>
    <w:rsid w:val="00E846A6"/>
    <w:rsid w:val="00EB52B6"/>
    <w:rsid w:val="00EC38C5"/>
    <w:rsid w:val="00EF5CCC"/>
    <w:rsid w:val="00EF6538"/>
    <w:rsid w:val="00F17A10"/>
    <w:rsid w:val="00F2321A"/>
    <w:rsid w:val="00F23A54"/>
    <w:rsid w:val="00F260E7"/>
    <w:rsid w:val="00F67CCE"/>
    <w:rsid w:val="00F7409D"/>
    <w:rsid w:val="00F817F2"/>
    <w:rsid w:val="00F944EB"/>
    <w:rsid w:val="00FC690D"/>
    <w:rsid w:val="00FE310F"/>
    <w:rsid w:val="00FF3E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customStyle="1" w:styleId="TAN0">
    <w:name w:val="TAN (文字)"/>
    <w:rsid w:val="008E6B7B"/>
    <w:rPr>
      <w:rFonts w:ascii="Arial" w:eastAsia="Batang" w:hAnsi="Arial"/>
      <w:sz w:val="18"/>
      <w:lang w:val="en-GB" w:eastAsia="en-US" w:bidi="ar-SA"/>
    </w:rPr>
  </w:style>
  <w:style w:type="table" w:customStyle="1" w:styleId="12">
    <w:name w:val="网格型1"/>
    <w:basedOn w:val="a1"/>
    <w:next w:val="af1"/>
    <w:uiPriority w:val="39"/>
    <w:rsid w:val="008E6B7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BBE3C-19AF-4EA2-B2AC-088DAD73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23</Pages>
  <Words>7898</Words>
  <Characters>45021</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350</cp:revision>
  <cp:lastPrinted>1900-01-01T08:00:00Z</cp:lastPrinted>
  <dcterms:created xsi:type="dcterms:W3CDTF">2020-04-21T08:06:00Z</dcterms:created>
  <dcterms:modified xsi:type="dcterms:W3CDTF">2020-08-12T13:07:00Z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(3)52hpV6qBARWLc/DSthqC3ZjxPqYaKQblrHs0SEqkCNeq6gl6gqMAiNP6ZFgjlcRyhEmY2pwB
b5ed59lWyrqmD7rh5jCjnLl5oKqBN5S2r1BOiT/7Wvk4kAdHfpzW5wivjAW4Obu+LorsfCua
cHZ18tU1DLlE5uHpWSxsjnPt3RTcUpHxRu9fgS8e2nGnAxGXTT6e3Lt8ilCWwSGKPN6dhpIE
Iyk4n4SJX1YHG7or83</vt:lpwstr>
  </property>
  <property fmtid="{D5CDD505-2E9C-101B-9397-08002B2CF9AE}" pid="22" name="_2015_ms_pID_7253431">
    <vt:lpwstr>/sCYXjlYufL6IhaQDWwUmLO01o8vhm2kZPb7A6WoRXigX7ZrEDaF2w
WNygy/svUNfl/N/V8DD9FXON/VvJZwO38oSJ3M+3TSVd7Rni/PrHXmSkJ49RKV2b90EVGYD7
prsIeNk9Aj0xyHaHTKvA5V72BRk3wm3XhXh3i3s0+9n6au2P4pj+JEUOVV0bStEFWkLjK6B3
W2HC2njiW8XmbwGL5mxBA5wwaoIF7ZKypZKW</vt:lpwstr>
  </property>
  <property fmtid="{D5CDD505-2E9C-101B-9397-08002B2CF9AE}" pid="23" name="_2015_ms_pID_7253432">
    <vt:lpwstr>HONM+2kNg2KFhHkVIjlE6oo=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